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9CE" w:rsidRPr="00166A1B" w:rsidRDefault="004949CE" w:rsidP="00166A1B">
      <w:pPr>
        <w:pStyle w:val="Header"/>
        <w:tabs>
          <w:tab w:val="right" w:pos="9000"/>
        </w:tabs>
        <w:kinsoku w:val="0"/>
        <w:wordWrap/>
        <w:overflowPunct w:val="0"/>
        <w:spacing w:after="0" w:line="240" w:lineRule="auto"/>
        <w:jc w:val="left"/>
        <w:rPr>
          <w:rFonts w:ascii="Arial" w:hAnsi="Arial" w:cs="Arial"/>
          <w:b/>
          <w:sz w:val="24"/>
          <w:lang w:val="en-US" w:eastAsia="ko-KR"/>
        </w:rPr>
      </w:pPr>
      <w:r w:rsidRPr="00166A1B">
        <w:rPr>
          <w:rFonts w:ascii="Arial" w:eastAsia="Calibri" w:hAnsi="Arial" w:cs="Arial"/>
          <w:b/>
          <w:sz w:val="24"/>
          <w:lang w:val="en-US" w:eastAsia="ko-KR"/>
        </w:rPr>
        <w:t xml:space="preserve">3GPP </w:t>
      </w:r>
      <w:proofErr w:type="spellStart"/>
      <w:r w:rsidR="00166A1B" w:rsidRPr="00166A1B">
        <w:rPr>
          <w:rFonts w:ascii="Arial" w:eastAsia="Calibri" w:hAnsi="Arial" w:cs="Arial"/>
          <w:b/>
          <w:sz w:val="24"/>
          <w:lang w:val="en-US" w:eastAsia="ko-KR"/>
        </w:rPr>
        <w:t>TSG</w:t>
      </w:r>
      <w:proofErr w:type="spellEnd"/>
      <w:r w:rsidR="00166A1B" w:rsidRPr="00166A1B">
        <w:rPr>
          <w:rFonts w:ascii="Arial" w:eastAsia="Calibri" w:hAnsi="Arial" w:cs="Arial"/>
          <w:b/>
          <w:sz w:val="24"/>
          <w:lang w:val="en-US" w:eastAsia="ko-KR"/>
        </w:rPr>
        <w:t xml:space="preserve"> RAN WG1 #</w:t>
      </w:r>
      <w:proofErr w:type="gramStart"/>
      <w:r w:rsidR="00166A1B" w:rsidRPr="00166A1B">
        <w:rPr>
          <w:rFonts w:ascii="Arial" w:eastAsia="Calibri" w:hAnsi="Arial" w:cs="Arial"/>
          <w:b/>
          <w:sz w:val="24"/>
          <w:lang w:val="en-US" w:eastAsia="ko-KR"/>
        </w:rPr>
        <w:t>85</w:t>
      </w:r>
      <w:r w:rsidR="00E04D10" w:rsidRPr="00166A1B">
        <w:rPr>
          <w:rFonts w:ascii="Arial" w:eastAsia="Calibri" w:hAnsi="Arial" w:cs="Arial"/>
          <w:b/>
          <w:sz w:val="24"/>
          <w:lang w:val="en-US" w:eastAsia="ko-KR"/>
        </w:rPr>
        <w:tab/>
      </w:r>
      <w:r w:rsidR="00E04D10" w:rsidRPr="00166A1B">
        <w:rPr>
          <w:rFonts w:ascii="Arial" w:eastAsia="Calibri" w:hAnsi="Arial" w:cs="Arial"/>
          <w:b/>
          <w:sz w:val="24"/>
          <w:lang w:val="en-US" w:eastAsia="ko-KR"/>
        </w:rPr>
        <w:tab/>
      </w:r>
      <w:r w:rsidR="00E04D10" w:rsidRPr="00166A1B">
        <w:rPr>
          <w:rFonts w:ascii="Arial" w:eastAsia="Calibri" w:hAnsi="Arial" w:cs="Arial"/>
          <w:b/>
          <w:i/>
          <w:sz w:val="24"/>
          <w:lang w:val="en-US" w:eastAsia="ko-KR"/>
        </w:rPr>
        <w:t>R1-16</w:t>
      </w:r>
      <w:r w:rsidR="009564CF">
        <w:rPr>
          <w:rFonts w:ascii="Arial" w:hAnsi="Arial" w:cs="Arial" w:hint="eastAsia"/>
          <w:b/>
          <w:i/>
          <w:sz w:val="24"/>
          <w:lang w:val="en-US" w:eastAsia="ko-KR"/>
        </w:rPr>
        <w:t>4718</w:t>
      </w:r>
      <w:proofErr w:type="gramEnd"/>
    </w:p>
    <w:p w:rsidR="004949CE" w:rsidRPr="00166A1B" w:rsidRDefault="00166A1B" w:rsidP="00166A1B">
      <w:pPr>
        <w:tabs>
          <w:tab w:val="left" w:pos="1985"/>
        </w:tabs>
        <w:kinsoku w:val="0"/>
        <w:wordWrap/>
        <w:overflowPunct w:val="0"/>
        <w:spacing w:after="0"/>
        <w:jc w:val="left"/>
        <w:rPr>
          <w:rFonts w:ascii="Arial" w:eastAsia="Malgun Gothic" w:hAnsi="Arial" w:cs="Arial"/>
          <w:b/>
          <w:sz w:val="24"/>
          <w:szCs w:val="20"/>
        </w:rPr>
      </w:pPr>
      <w:r w:rsidRPr="00166A1B">
        <w:rPr>
          <w:rFonts w:ascii="Arial" w:eastAsia="Malgun Gothic" w:hAnsi="Arial" w:cs="Arial"/>
          <w:b/>
          <w:sz w:val="24"/>
          <w:szCs w:val="20"/>
        </w:rPr>
        <w:t>Nanjing, China 23rd - 27th May 2016</w:t>
      </w:r>
    </w:p>
    <w:p w:rsidR="00166A1B" w:rsidRPr="00166A1B" w:rsidRDefault="00166A1B" w:rsidP="00166A1B">
      <w:pPr>
        <w:tabs>
          <w:tab w:val="left" w:pos="1985"/>
        </w:tabs>
        <w:kinsoku w:val="0"/>
        <w:wordWrap/>
        <w:overflowPunct w:val="0"/>
        <w:spacing w:after="0"/>
        <w:jc w:val="left"/>
        <w:rPr>
          <w:rFonts w:ascii="Arial" w:eastAsia="Malgun Gothic" w:hAnsi="Arial" w:cs="Arial"/>
          <w:b/>
          <w:sz w:val="24"/>
          <w:szCs w:val="20"/>
        </w:rPr>
      </w:pPr>
    </w:p>
    <w:p w:rsidR="00166A1B" w:rsidRPr="00166A1B" w:rsidRDefault="00166A1B" w:rsidP="00166A1B">
      <w:pPr>
        <w:tabs>
          <w:tab w:val="left" w:pos="1985"/>
        </w:tabs>
        <w:kinsoku w:val="0"/>
        <w:wordWrap/>
        <w:overflowPunct w:val="0"/>
        <w:spacing w:after="180"/>
        <w:jc w:val="left"/>
        <w:rPr>
          <w:rFonts w:ascii="Arial" w:eastAsia="Malgun Gothic" w:hAnsi="Arial" w:cs="Arial"/>
          <w:sz w:val="24"/>
          <w:szCs w:val="20"/>
        </w:rPr>
      </w:pPr>
      <w:r w:rsidRPr="00166A1B">
        <w:rPr>
          <w:rFonts w:ascii="Arial" w:hAnsi="Arial" w:cs="Arial"/>
          <w:b/>
          <w:sz w:val="24"/>
          <w:szCs w:val="20"/>
        </w:rPr>
        <w:t>Agenda item:</w:t>
      </w:r>
      <w:bookmarkStart w:id="0" w:name="Source"/>
      <w:bookmarkEnd w:id="0"/>
      <w:r w:rsidRPr="00166A1B">
        <w:rPr>
          <w:rFonts w:ascii="Arial" w:hAnsi="Arial" w:cs="Arial"/>
          <w:b/>
          <w:sz w:val="24"/>
          <w:szCs w:val="20"/>
        </w:rPr>
        <w:tab/>
      </w:r>
      <w:r w:rsidRPr="00166A1B">
        <w:rPr>
          <w:rFonts w:ascii="Arial" w:eastAsia="Malgun Gothic" w:hAnsi="Arial" w:cs="Arial" w:hint="eastAsia"/>
          <w:sz w:val="24"/>
          <w:szCs w:val="20"/>
        </w:rPr>
        <w:t>7.</w:t>
      </w:r>
      <w:r w:rsidRPr="00166A1B">
        <w:rPr>
          <w:rFonts w:ascii="Arial" w:eastAsia="Malgun Gothic" w:hAnsi="Arial" w:cs="Arial"/>
          <w:sz w:val="24"/>
          <w:szCs w:val="20"/>
        </w:rPr>
        <w:t>1.</w:t>
      </w:r>
      <w:r w:rsidR="0065456F">
        <w:rPr>
          <w:rFonts w:ascii="Arial" w:eastAsia="Malgun Gothic" w:hAnsi="Arial" w:cs="Arial" w:hint="eastAsia"/>
          <w:sz w:val="24"/>
          <w:szCs w:val="20"/>
        </w:rPr>
        <w:t>2</w:t>
      </w:r>
      <w:r w:rsidRPr="00166A1B">
        <w:rPr>
          <w:rFonts w:ascii="Arial" w:eastAsia="Malgun Gothic" w:hAnsi="Arial" w:cs="Arial"/>
          <w:sz w:val="24"/>
          <w:szCs w:val="20"/>
        </w:rPr>
        <w:t xml:space="preserve">  </w:t>
      </w:r>
    </w:p>
    <w:p w:rsidR="009318FC" w:rsidRPr="00166A1B" w:rsidRDefault="00E34F7F" w:rsidP="00166A1B">
      <w:pPr>
        <w:tabs>
          <w:tab w:val="left" w:pos="1985"/>
        </w:tabs>
        <w:kinsoku w:val="0"/>
        <w:wordWrap/>
        <w:overflowPunct w:val="0"/>
        <w:spacing w:after="180"/>
        <w:jc w:val="left"/>
        <w:rPr>
          <w:rFonts w:ascii="Arial" w:eastAsia="Malgun Gothic" w:hAnsi="Arial" w:cs="Arial"/>
          <w:sz w:val="24"/>
          <w:szCs w:val="20"/>
        </w:rPr>
      </w:pPr>
      <w:r w:rsidRPr="00166A1B">
        <w:rPr>
          <w:rFonts w:ascii="Arial" w:hAnsi="Arial" w:cs="Arial"/>
          <w:b/>
          <w:sz w:val="24"/>
          <w:szCs w:val="20"/>
        </w:rPr>
        <w:t>Source:</w:t>
      </w:r>
      <w:r w:rsidR="009318FC" w:rsidRPr="00166A1B">
        <w:rPr>
          <w:rFonts w:ascii="Arial" w:hAnsi="Arial" w:cs="Arial"/>
          <w:b/>
          <w:sz w:val="24"/>
          <w:szCs w:val="20"/>
        </w:rPr>
        <w:tab/>
      </w:r>
      <w:r w:rsidR="00613222" w:rsidRPr="00166A1B">
        <w:rPr>
          <w:rFonts w:ascii="Arial" w:hAnsi="Arial" w:cs="Arial"/>
          <w:sz w:val="24"/>
          <w:szCs w:val="20"/>
        </w:rPr>
        <w:t>Samsung</w:t>
      </w:r>
    </w:p>
    <w:p w:rsidR="009318FC" w:rsidRPr="00166A1B" w:rsidRDefault="00E34F7F" w:rsidP="00166A1B">
      <w:pPr>
        <w:tabs>
          <w:tab w:val="left" w:pos="1985"/>
        </w:tabs>
        <w:kinsoku w:val="0"/>
        <w:wordWrap/>
        <w:overflowPunct w:val="0"/>
        <w:spacing w:after="180"/>
        <w:jc w:val="left"/>
        <w:rPr>
          <w:rFonts w:ascii="Arial" w:eastAsia="Malgun Gothic" w:hAnsi="Arial" w:cs="Arial"/>
          <w:sz w:val="24"/>
          <w:szCs w:val="20"/>
        </w:rPr>
      </w:pPr>
      <w:r w:rsidRPr="00166A1B">
        <w:rPr>
          <w:rFonts w:ascii="Arial" w:hAnsi="Arial" w:cs="Arial"/>
          <w:b/>
          <w:sz w:val="24"/>
          <w:szCs w:val="20"/>
        </w:rPr>
        <w:t>Title:</w:t>
      </w:r>
      <w:r w:rsidR="009318FC" w:rsidRPr="00166A1B">
        <w:rPr>
          <w:rFonts w:ascii="Arial" w:hAnsi="Arial" w:cs="Arial"/>
          <w:b/>
          <w:sz w:val="24"/>
          <w:szCs w:val="20"/>
        </w:rPr>
        <w:tab/>
      </w:r>
      <w:r w:rsidR="0065456F">
        <w:rPr>
          <w:rFonts w:ascii="Arial" w:eastAsia="Malgun Gothic" w:hAnsi="Arial" w:cs="Arial" w:hint="eastAsia"/>
          <w:sz w:val="24"/>
          <w:szCs w:val="20"/>
        </w:rPr>
        <w:t>Discussion on System-Level Evaluations for NR</w:t>
      </w:r>
    </w:p>
    <w:p w:rsidR="009318FC" w:rsidRPr="00166A1B" w:rsidRDefault="00E34F7F" w:rsidP="00166A1B">
      <w:pPr>
        <w:tabs>
          <w:tab w:val="left" w:pos="1985"/>
        </w:tabs>
        <w:kinsoku w:val="0"/>
        <w:wordWrap/>
        <w:overflowPunct w:val="0"/>
        <w:spacing w:after="180"/>
        <w:jc w:val="left"/>
        <w:rPr>
          <w:rFonts w:ascii="Arial" w:hAnsi="Arial" w:cs="Arial"/>
          <w:sz w:val="24"/>
          <w:szCs w:val="20"/>
        </w:rPr>
      </w:pPr>
      <w:r w:rsidRPr="00166A1B">
        <w:rPr>
          <w:rFonts w:ascii="Arial" w:hAnsi="Arial" w:cs="Arial"/>
          <w:b/>
          <w:sz w:val="24"/>
          <w:szCs w:val="20"/>
        </w:rPr>
        <w:t>Document for:</w:t>
      </w:r>
      <w:r w:rsidRPr="00166A1B">
        <w:rPr>
          <w:rFonts w:ascii="Arial" w:hAnsi="Arial" w:cs="Arial"/>
          <w:b/>
          <w:sz w:val="24"/>
          <w:szCs w:val="20"/>
        </w:rPr>
        <w:tab/>
      </w:r>
      <w:r w:rsidRPr="00166A1B">
        <w:rPr>
          <w:rFonts w:ascii="Arial" w:hAnsi="Arial" w:cs="Arial"/>
          <w:sz w:val="24"/>
          <w:szCs w:val="20"/>
        </w:rPr>
        <w:t>Discussion</w:t>
      </w:r>
    </w:p>
    <w:p w:rsidR="006E5F69" w:rsidRPr="004B35A8" w:rsidRDefault="000731C2" w:rsidP="00AB28D9">
      <w:pPr>
        <w:pStyle w:val="Heading1"/>
        <w:pageBreakBefore w:val="0"/>
        <w:kinsoku w:val="0"/>
        <w:wordWrap/>
        <w:overflowPunct w:val="0"/>
        <w:ind w:left="432" w:hanging="432"/>
        <w:jc w:val="left"/>
        <w:rPr>
          <w:rFonts w:eastAsia="Malgun Gothic"/>
          <w:sz w:val="32"/>
        </w:rPr>
      </w:pPr>
      <w:r w:rsidRPr="004B35A8">
        <w:rPr>
          <w:rFonts w:eastAsia="Malgun Gothic"/>
          <w:sz w:val="32"/>
        </w:rPr>
        <w:t>Introduction</w:t>
      </w:r>
    </w:p>
    <w:p w:rsidR="00321F02" w:rsidRDefault="00E04D10" w:rsidP="009818A5">
      <w:pPr>
        <w:kinsoku w:val="0"/>
        <w:wordWrap/>
        <w:overflowPunct w:val="0"/>
        <w:spacing w:line="300" w:lineRule="auto"/>
        <w:ind w:firstLine="360"/>
        <w:rPr>
          <w:rFonts w:ascii="Times New Roman" w:eastAsia="Malgun Gothic" w:hAnsi="Times New Roman" w:cs="Times New Roman"/>
        </w:rPr>
      </w:pPr>
      <w:r w:rsidRPr="003E57E5">
        <w:rPr>
          <w:rFonts w:ascii="Times New Roman" w:eastAsia="Malgun Gothic" w:hAnsi="Times New Roman" w:cs="Times New Roman"/>
        </w:rPr>
        <w:t>In RAN</w:t>
      </w:r>
      <w:r w:rsidR="004B35A8">
        <w:rPr>
          <w:rFonts w:ascii="Times New Roman" w:eastAsia="Malgun Gothic" w:hAnsi="Times New Roman" w:cs="Times New Roman" w:hint="eastAsia"/>
        </w:rPr>
        <w:t>1</w:t>
      </w:r>
      <w:r w:rsidRPr="003E57E5">
        <w:rPr>
          <w:rFonts w:ascii="Times New Roman" w:eastAsia="Malgun Gothic" w:hAnsi="Times New Roman" w:cs="Times New Roman"/>
        </w:rPr>
        <w:t>#</w:t>
      </w:r>
      <w:r w:rsidR="004B35A8">
        <w:rPr>
          <w:rFonts w:ascii="Times New Roman" w:eastAsia="Malgun Gothic" w:hAnsi="Times New Roman" w:cs="Times New Roman" w:hint="eastAsia"/>
        </w:rPr>
        <w:t>84b</w:t>
      </w:r>
      <w:r w:rsidR="0065456F">
        <w:rPr>
          <w:rFonts w:ascii="Times New Roman" w:eastAsia="Malgun Gothic" w:hAnsi="Times New Roman" w:cs="Times New Roman" w:hint="eastAsia"/>
        </w:rPr>
        <w:t xml:space="preserve"> [1</w:t>
      </w:r>
      <w:proofErr w:type="gramStart"/>
      <w:r w:rsidR="0065456F">
        <w:rPr>
          <w:rFonts w:ascii="Times New Roman" w:eastAsia="Malgun Gothic" w:hAnsi="Times New Roman" w:cs="Times New Roman" w:hint="eastAsia"/>
        </w:rPr>
        <w:t>][</w:t>
      </w:r>
      <w:proofErr w:type="gramEnd"/>
      <w:r w:rsidR="0065456F">
        <w:rPr>
          <w:rFonts w:ascii="Times New Roman" w:eastAsia="Malgun Gothic" w:hAnsi="Times New Roman" w:cs="Times New Roman" w:hint="eastAsia"/>
        </w:rPr>
        <w:t>2] and subsequent e-mail discussions [84b-13]</w:t>
      </w:r>
      <w:r w:rsidRPr="003E57E5">
        <w:rPr>
          <w:rFonts w:ascii="Times New Roman" w:eastAsia="Malgun Gothic" w:hAnsi="Times New Roman" w:cs="Times New Roman"/>
        </w:rPr>
        <w:t xml:space="preserve">, </w:t>
      </w:r>
      <w:r w:rsidR="0065456F">
        <w:rPr>
          <w:rFonts w:ascii="Times New Roman" w:eastAsia="Malgun Gothic" w:hAnsi="Times New Roman" w:cs="Times New Roman" w:hint="eastAsia"/>
        </w:rPr>
        <w:t>system-level evaluation assumptions and deployment scenarios for NR were agreed</w:t>
      </w:r>
      <w:r w:rsidR="004B35A8">
        <w:rPr>
          <w:rFonts w:ascii="Times New Roman" w:eastAsia="Malgun Gothic" w:hAnsi="Times New Roman" w:cs="Times New Roman" w:hint="eastAsia"/>
        </w:rPr>
        <w:t xml:space="preserve">. </w:t>
      </w:r>
    </w:p>
    <w:p w:rsidR="00321F02" w:rsidRDefault="00321F02" w:rsidP="009818A5">
      <w:pPr>
        <w:kinsoku w:val="0"/>
        <w:wordWrap/>
        <w:overflowPunct w:val="0"/>
        <w:spacing w:line="300" w:lineRule="auto"/>
        <w:ind w:firstLine="360"/>
        <w:rPr>
          <w:rFonts w:ascii="Times New Roman" w:eastAsia="Malgun Gothic" w:hAnsi="Times New Roman" w:cs="Times New Roman"/>
        </w:rPr>
      </w:pPr>
      <w:r>
        <w:rPr>
          <w:rFonts w:ascii="Times New Roman" w:eastAsia="Malgun Gothic" w:hAnsi="Times New Roman" w:cs="Times New Roman" w:hint="eastAsia"/>
        </w:rPr>
        <w:t xml:space="preserve">This contribution analyzes the </w:t>
      </w:r>
      <w:r w:rsidR="0065456F">
        <w:rPr>
          <w:rFonts w:ascii="Times New Roman" w:eastAsia="Malgun Gothic" w:hAnsi="Times New Roman" w:cs="Times New Roman" w:hint="eastAsia"/>
        </w:rPr>
        <w:t>further details of the system-level evaluation assumptions and deployment scenarios</w:t>
      </w:r>
      <w:r>
        <w:rPr>
          <w:rFonts w:ascii="Times New Roman" w:eastAsia="Malgun Gothic" w:hAnsi="Times New Roman" w:cs="Times New Roman" w:hint="eastAsia"/>
        </w:rPr>
        <w:t xml:space="preserve">. </w:t>
      </w:r>
      <w:r w:rsidR="0065456F">
        <w:rPr>
          <w:rFonts w:ascii="Times New Roman" w:eastAsia="Malgun Gothic" w:hAnsi="Times New Roman" w:cs="Times New Roman" w:hint="eastAsia"/>
        </w:rPr>
        <w:t xml:space="preserve">It is noted that </w:t>
      </w:r>
      <w:proofErr w:type="spellStart"/>
      <w:r w:rsidR="00332DEA">
        <w:rPr>
          <w:rFonts w:ascii="Times New Roman" w:eastAsia="Malgun Gothic" w:hAnsi="Times New Roman" w:cs="Times New Roman" w:hint="eastAsia"/>
        </w:rPr>
        <w:t>TXRU</w:t>
      </w:r>
      <w:proofErr w:type="spellEnd"/>
      <w:r w:rsidR="00332DEA">
        <w:rPr>
          <w:rFonts w:ascii="Times New Roman" w:eastAsia="Malgun Gothic" w:hAnsi="Times New Roman" w:cs="Times New Roman" w:hint="eastAsia"/>
        </w:rPr>
        <w:t xml:space="preserve"> mapping </w:t>
      </w:r>
      <w:r w:rsidR="0065456F">
        <w:rPr>
          <w:rFonts w:ascii="Times New Roman" w:eastAsia="Malgun Gothic" w:hAnsi="Times New Roman" w:cs="Times New Roman" w:hint="eastAsia"/>
        </w:rPr>
        <w:t xml:space="preserve">related parameters for the evaluation assumptions are treated in separate </w:t>
      </w:r>
      <w:proofErr w:type="spellStart"/>
      <w:r w:rsidR="0065456F">
        <w:rPr>
          <w:rFonts w:ascii="Times New Roman" w:eastAsia="Malgun Gothic" w:hAnsi="Times New Roman" w:cs="Times New Roman" w:hint="eastAsia"/>
        </w:rPr>
        <w:t>tdocs</w:t>
      </w:r>
      <w:proofErr w:type="spellEnd"/>
      <w:r w:rsidR="0065456F">
        <w:rPr>
          <w:rFonts w:ascii="Times New Roman" w:eastAsia="Malgun Gothic" w:hAnsi="Times New Roman" w:cs="Times New Roman" w:hint="eastAsia"/>
        </w:rPr>
        <w:t xml:space="preserve"> [3</w:t>
      </w:r>
      <w:proofErr w:type="gramStart"/>
      <w:r w:rsidR="0065456F">
        <w:rPr>
          <w:rFonts w:ascii="Times New Roman" w:eastAsia="Malgun Gothic" w:hAnsi="Times New Roman" w:cs="Times New Roman" w:hint="eastAsia"/>
        </w:rPr>
        <w:t>][</w:t>
      </w:r>
      <w:proofErr w:type="gramEnd"/>
      <w:r w:rsidR="0065456F">
        <w:rPr>
          <w:rFonts w:ascii="Times New Roman" w:eastAsia="Malgun Gothic" w:hAnsi="Times New Roman" w:cs="Times New Roman" w:hint="eastAsia"/>
        </w:rPr>
        <w:t xml:space="preserve">4]. </w:t>
      </w:r>
    </w:p>
    <w:p w:rsidR="00112D8A" w:rsidRPr="00AB1C68" w:rsidRDefault="0065456F" w:rsidP="00D84BB9">
      <w:pPr>
        <w:pStyle w:val="Heading1"/>
        <w:pageBreakBefore w:val="0"/>
        <w:kinsoku w:val="0"/>
        <w:wordWrap/>
        <w:overflowPunct w:val="0"/>
        <w:ind w:left="432" w:hanging="432"/>
        <w:jc w:val="left"/>
        <w:rPr>
          <w:rFonts w:eastAsia="Malgun Gothic"/>
          <w:sz w:val="32"/>
        </w:rPr>
      </w:pPr>
      <w:r>
        <w:rPr>
          <w:rFonts w:eastAsia="Malgun Gothic" w:hint="eastAsia"/>
          <w:sz w:val="32"/>
          <w:lang w:eastAsia="ko-KR"/>
        </w:rPr>
        <w:t>Further Details of Deployment Scenarios</w:t>
      </w:r>
    </w:p>
    <w:p w:rsidR="0065456F" w:rsidRDefault="0065456F" w:rsidP="009818A5">
      <w:pPr>
        <w:pStyle w:val="Heading2"/>
        <w:ind w:left="450" w:hanging="450"/>
        <w:rPr>
          <w:rFonts w:eastAsia="Malgun Gothic"/>
          <w:lang w:eastAsia="ko-KR"/>
        </w:rPr>
      </w:pPr>
      <w:r>
        <w:rPr>
          <w:rFonts w:eastAsia="Malgun Gothic" w:hint="eastAsia"/>
          <w:lang w:eastAsia="ko-KR"/>
        </w:rPr>
        <w:t xml:space="preserve">Indoor </w:t>
      </w:r>
      <w:r w:rsidR="00317CCD">
        <w:rPr>
          <w:rFonts w:eastAsia="Malgun Gothic" w:hint="eastAsia"/>
          <w:lang w:eastAsia="ko-KR"/>
        </w:rPr>
        <w:t>Open Office</w:t>
      </w:r>
    </w:p>
    <w:p w:rsidR="00317CCD" w:rsidRDefault="00317CCD" w:rsidP="002F47C0">
      <w:pPr>
        <w:pStyle w:val="LG1"/>
        <w:rPr>
          <w:rFonts w:eastAsia="Malgun Gothic"/>
        </w:rPr>
      </w:pPr>
      <w:r>
        <w:rPr>
          <w:rFonts w:eastAsia="Malgun Gothic" w:hint="eastAsia"/>
        </w:rPr>
        <w:t xml:space="preserve">In the recent channel modeling calibration e-mail discussions [84b-16], companies has shown their geometry </w:t>
      </w:r>
      <w:proofErr w:type="spellStart"/>
      <w:r>
        <w:rPr>
          <w:rFonts w:eastAsia="Malgun Gothic" w:hint="eastAsia"/>
        </w:rPr>
        <w:t>SINR</w:t>
      </w:r>
      <w:proofErr w:type="spellEnd"/>
      <w:r>
        <w:rPr>
          <w:rFonts w:eastAsia="Malgun Gothic" w:hint="eastAsia"/>
        </w:rPr>
        <w:t xml:space="preserve"> calibration </w:t>
      </w:r>
      <w:r>
        <w:rPr>
          <w:rFonts w:eastAsia="Malgun Gothic"/>
        </w:rPr>
        <w:t>results</w:t>
      </w:r>
      <w:r>
        <w:rPr>
          <w:rFonts w:eastAsia="Malgun Gothic" w:hint="eastAsia"/>
        </w:rPr>
        <w:t xml:space="preserve"> for indoor open office. From </w:t>
      </w:r>
      <w:r>
        <w:rPr>
          <w:rFonts w:eastAsia="Malgun Gothic"/>
        </w:rPr>
        <w:t>the</w:t>
      </w:r>
      <w:r>
        <w:rPr>
          <w:rFonts w:eastAsia="Malgun Gothic" w:hint="eastAsia"/>
        </w:rPr>
        <w:t xml:space="preserve"> results, it has been found that the current density of 12 </w:t>
      </w:r>
      <w:proofErr w:type="spellStart"/>
      <w:r>
        <w:rPr>
          <w:rFonts w:eastAsia="Malgun Gothic" w:hint="eastAsia"/>
        </w:rPr>
        <w:t>TRP</w:t>
      </w:r>
      <w:proofErr w:type="spellEnd"/>
      <w:r>
        <w:rPr>
          <w:rFonts w:eastAsia="Malgun Gothic" w:hint="eastAsia"/>
        </w:rPr>
        <w:t xml:space="preserve"> makes the system fully interference limited </w:t>
      </w:r>
      <w:r>
        <w:rPr>
          <w:rFonts w:eastAsia="Malgun Gothic"/>
        </w:rPr>
        <w:t>–</w:t>
      </w:r>
      <w:r>
        <w:rPr>
          <w:rFonts w:eastAsia="Malgun Gothic" w:hint="eastAsia"/>
        </w:rPr>
        <w:t xml:space="preserve"> the SIR and the </w:t>
      </w:r>
      <w:proofErr w:type="spellStart"/>
      <w:r>
        <w:rPr>
          <w:rFonts w:eastAsia="Malgun Gothic" w:hint="eastAsia"/>
        </w:rPr>
        <w:t>SINR</w:t>
      </w:r>
      <w:proofErr w:type="spellEnd"/>
      <w:r>
        <w:rPr>
          <w:rFonts w:eastAsia="Malgun Gothic" w:hint="eastAsia"/>
        </w:rPr>
        <w:t xml:space="preserve"> </w:t>
      </w:r>
      <w:proofErr w:type="spellStart"/>
      <w:r>
        <w:rPr>
          <w:rFonts w:eastAsia="Malgun Gothic" w:hint="eastAsia"/>
        </w:rPr>
        <w:t>cdf</w:t>
      </w:r>
      <w:proofErr w:type="spellEnd"/>
      <w:r>
        <w:rPr>
          <w:rFonts w:eastAsia="Malgun Gothic" w:hint="eastAsia"/>
        </w:rPr>
        <w:t xml:space="preserve"> curves are almost identical. This has </w:t>
      </w:r>
      <w:r>
        <w:rPr>
          <w:rFonts w:eastAsia="Malgun Gothic"/>
        </w:rPr>
        <w:t>motivated</w:t>
      </w:r>
      <w:r>
        <w:rPr>
          <w:rFonts w:eastAsia="Malgun Gothic" w:hint="eastAsia"/>
        </w:rPr>
        <w:t xml:space="preserve"> us to study the optimal density of the </w:t>
      </w:r>
      <w:proofErr w:type="spellStart"/>
      <w:r>
        <w:rPr>
          <w:rFonts w:eastAsia="Malgun Gothic" w:hint="eastAsia"/>
        </w:rPr>
        <w:t>TRPs</w:t>
      </w:r>
      <w:proofErr w:type="spellEnd"/>
      <w:r>
        <w:rPr>
          <w:rFonts w:eastAsia="Malgun Gothic" w:hint="eastAsia"/>
        </w:rPr>
        <w:t xml:space="preserve"> in indoor open office. If indoor open office </w:t>
      </w:r>
      <w:r>
        <w:rPr>
          <w:rFonts w:eastAsia="Malgun Gothic"/>
        </w:rPr>
        <w:t xml:space="preserve">is used for </w:t>
      </w:r>
      <w:proofErr w:type="spellStart"/>
      <w:r>
        <w:rPr>
          <w:rFonts w:eastAsia="Malgun Gothic" w:hint="eastAsia"/>
        </w:rPr>
        <w:t>eMBB</w:t>
      </w:r>
      <w:proofErr w:type="spellEnd"/>
      <w:r>
        <w:rPr>
          <w:rFonts w:eastAsia="Malgun Gothic" w:hint="eastAsia"/>
        </w:rPr>
        <w:t xml:space="preserve"> </w:t>
      </w:r>
      <w:proofErr w:type="spellStart"/>
      <w:r>
        <w:rPr>
          <w:rFonts w:eastAsia="Malgun Gothic" w:hint="eastAsia"/>
        </w:rPr>
        <w:t>KPI</w:t>
      </w:r>
      <w:proofErr w:type="spellEnd"/>
      <w:r>
        <w:rPr>
          <w:rFonts w:eastAsia="Malgun Gothic" w:hint="eastAsia"/>
        </w:rPr>
        <w:t xml:space="preserve"> evaluations, the scenario optimization seems to be necessary for </w:t>
      </w:r>
      <w:r w:rsidR="00942508">
        <w:rPr>
          <w:rFonts w:eastAsia="Malgun Gothic" w:hint="eastAsia"/>
        </w:rPr>
        <w:t xml:space="preserve">the </w:t>
      </w:r>
      <w:proofErr w:type="spellStart"/>
      <w:r>
        <w:rPr>
          <w:rFonts w:eastAsia="Malgun Gothic" w:hint="eastAsia"/>
        </w:rPr>
        <w:t>ITU</w:t>
      </w:r>
      <w:proofErr w:type="spellEnd"/>
      <w:r>
        <w:rPr>
          <w:rFonts w:eastAsia="Malgun Gothic" w:hint="eastAsia"/>
        </w:rPr>
        <w:t xml:space="preserve"> submission. </w:t>
      </w:r>
      <w:r w:rsidR="00942508">
        <w:rPr>
          <w:rFonts w:eastAsia="Malgun Gothic" w:hint="eastAsia"/>
        </w:rPr>
        <w:t xml:space="preserve">In addition, it will be important to make the scenario more realistic for drawing correct conclusions for the NR study. </w:t>
      </w:r>
    </w:p>
    <w:p w:rsidR="009818A5" w:rsidRDefault="002F47C0" w:rsidP="002F47C0">
      <w:pPr>
        <w:pStyle w:val="LG1"/>
      </w:pPr>
      <w:r w:rsidRPr="002F47C0">
        <w:t xml:space="preserve">This section analyzes </w:t>
      </w:r>
      <w:proofErr w:type="spellStart"/>
      <w:r w:rsidR="0086601F">
        <w:t>TRP</w:t>
      </w:r>
      <w:proofErr w:type="spellEnd"/>
      <w:r w:rsidR="0086601F" w:rsidRPr="0086601F">
        <w:t xml:space="preserve"> </w:t>
      </w:r>
      <w:r w:rsidR="00BC7BAB">
        <w:rPr>
          <w:rFonts w:eastAsia="Malgun Gothic" w:hint="eastAsia"/>
        </w:rPr>
        <w:t>density</w:t>
      </w:r>
      <w:r w:rsidRPr="002F47C0">
        <w:t xml:space="preserve"> and </w:t>
      </w:r>
      <w:r w:rsidR="001B74F2">
        <w:t>antenna option</w:t>
      </w:r>
      <w:r w:rsidRPr="002F47C0">
        <w:t xml:space="preserve"> for </w:t>
      </w:r>
      <w:r w:rsidR="0086601F">
        <w:rPr>
          <w:rFonts w:eastAsia="Malgun Gothic" w:hint="eastAsia"/>
        </w:rPr>
        <w:t xml:space="preserve">the </w:t>
      </w:r>
      <w:r w:rsidRPr="002F47C0">
        <w:t>indoor open office scenario.</w:t>
      </w:r>
      <w:r w:rsidR="00A62380">
        <w:t xml:space="preserve"> We consider three different </w:t>
      </w:r>
      <w:proofErr w:type="spellStart"/>
      <w:r w:rsidR="0086601F">
        <w:t>TRP</w:t>
      </w:r>
      <w:proofErr w:type="spellEnd"/>
      <w:r w:rsidR="0086601F">
        <w:t xml:space="preserve"> </w:t>
      </w:r>
      <w:r w:rsidR="000D5F03">
        <w:rPr>
          <w:rFonts w:eastAsia="Malgun Gothic" w:hint="eastAsia"/>
        </w:rPr>
        <w:t>density (deployment)</w:t>
      </w:r>
      <w:r w:rsidR="00A62380">
        <w:t xml:space="preserve"> options:</w:t>
      </w:r>
    </w:p>
    <w:p w:rsidR="00A62380" w:rsidRDefault="00A62380" w:rsidP="00F439F1">
      <w:pPr>
        <w:pStyle w:val="LG1"/>
        <w:numPr>
          <w:ilvl w:val="0"/>
          <w:numId w:val="20"/>
        </w:numPr>
      </w:pPr>
      <w:r>
        <w:t xml:space="preserve">Deployment option 1: 12 </w:t>
      </w:r>
      <w:proofErr w:type="spellStart"/>
      <w:r w:rsidR="0086601F">
        <w:t>TRP</w:t>
      </w:r>
      <w:r>
        <w:t>s</w:t>
      </w:r>
      <w:proofErr w:type="spellEnd"/>
      <w:r>
        <w:t>, as illustrated in figure 1-a;</w:t>
      </w:r>
    </w:p>
    <w:p w:rsidR="00A62380" w:rsidRDefault="00A62380" w:rsidP="00F439F1">
      <w:pPr>
        <w:pStyle w:val="LG1"/>
        <w:numPr>
          <w:ilvl w:val="0"/>
          <w:numId w:val="20"/>
        </w:numPr>
      </w:pPr>
      <w:r>
        <w:t xml:space="preserve">Deployment option 2: 6 </w:t>
      </w:r>
      <w:proofErr w:type="spellStart"/>
      <w:r w:rsidR="0086601F">
        <w:t>TRPs</w:t>
      </w:r>
      <w:proofErr w:type="spellEnd"/>
      <w:r>
        <w:t>, as illustrated in figure 1-b;</w:t>
      </w:r>
    </w:p>
    <w:p w:rsidR="00A62380" w:rsidRDefault="00A62380" w:rsidP="00F439F1">
      <w:pPr>
        <w:pStyle w:val="LG1"/>
        <w:numPr>
          <w:ilvl w:val="0"/>
          <w:numId w:val="20"/>
        </w:numPr>
      </w:pPr>
      <w:r>
        <w:t xml:space="preserve">Deployment option 3: 3 </w:t>
      </w:r>
      <w:proofErr w:type="spellStart"/>
      <w:r w:rsidR="0086601F">
        <w:t>TRPs</w:t>
      </w:r>
      <w:proofErr w:type="spellEnd"/>
      <w:r>
        <w:t>, as illustrated in figure 1-c;</w:t>
      </w:r>
    </w:p>
    <w:p w:rsidR="00F439F1" w:rsidRDefault="00F439F1" w:rsidP="00F439F1">
      <w:pPr>
        <w:pStyle w:val="LG1"/>
        <w:jc w:val="center"/>
      </w:pPr>
      <w:r>
        <w:rPr>
          <w:rFonts w:eastAsia="SimSun"/>
          <w:noProof/>
        </w:rPr>
        <w:drawing>
          <wp:inline distT="0" distB="0" distL="0" distR="0" wp14:anchorId="6A1F69E1" wp14:editId="522DCE41">
            <wp:extent cx="3770180" cy="182880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70180" cy="1828800"/>
                    </a:xfrm>
                    <a:prstGeom prst="rect">
                      <a:avLst/>
                    </a:prstGeom>
                    <a:noFill/>
                    <a:ln>
                      <a:noFill/>
                    </a:ln>
                  </pic:spPr>
                </pic:pic>
              </a:graphicData>
            </a:graphic>
          </wp:inline>
        </w:drawing>
      </w:r>
    </w:p>
    <w:p w:rsidR="00F439F1" w:rsidRPr="00F439F1" w:rsidRDefault="00F439F1" w:rsidP="00F439F1">
      <w:pPr>
        <w:pStyle w:val="LG1"/>
        <w:jc w:val="center"/>
        <w:rPr>
          <w:b/>
        </w:rPr>
      </w:pPr>
      <w:r w:rsidRPr="00F439F1">
        <w:rPr>
          <w:b/>
        </w:rPr>
        <w:t xml:space="preserve">Figure 1-a: deployment with 12 </w:t>
      </w:r>
      <w:proofErr w:type="spellStart"/>
      <w:r w:rsidR="0086601F">
        <w:rPr>
          <w:rFonts w:eastAsia="Malgun Gothic" w:hint="eastAsia"/>
          <w:b/>
        </w:rPr>
        <w:t>TRPs</w:t>
      </w:r>
      <w:proofErr w:type="spellEnd"/>
    </w:p>
    <w:p w:rsidR="00F439F1" w:rsidRDefault="00F439F1" w:rsidP="00F439F1">
      <w:pPr>
        <w:pStyle w:val="LG1"/>
        <w:jc w:val="center"/>
      </w:pPr>
      <w:r w:rsidRPr="00F439F1">
        <w:rPr>
          <w:noProof/>
        </w:rPr>
        <w:lastRenderedPageBreak/>
        <w:drawing>
          <wp:inline distT="0" distB="0" distL="0" distR="0" wp14:anchorId="424E7492" wp14:editId="56DAE087">
            <wp:extent cx="3427114" cy="182880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1891" r="19182"/>
                    <a:stretch/>
                  </pic:blipFill>
                  <pic:spPr bwMode="auto">
                    <a:xfrm>
                      <a:off x="0" y="0"/>
                      <a:ext cx="3427114" cy="1828800"/>
                    </a:xfrm>
                    <a:prstGeom prst="rect">
                      <a:avLst/>
                    </a:prstGeom>
                    <a:ln>
                      <a:noFill/>
                    </a:ln>
                    <a:extLst>
                      <a:ext uri="{53640926-AAD7-44D8-BBD7-CCE9431645EC}">
                        <a14:shadowObscured xmlns:a14="http://schemas.microsoft.com/office/drawing/2010/main"/>
                      </a:ext>
                    </a:extLst>
                  </pic:spPr>
                </pic:pic>
              </a:graphicData>
            </a:graphic>
          </wp:inline>
        </w:drawing>
      </w:r>
    </w:p>
    <w:p w:rsidR="00F439F1" w:rsidRPr="0086601F" w:rsidRDefault="00F439F1" w:rsidP="00F439F1">
      <w:pPr>
        <w:pStyle w:val="LG1"/>
        <w:jc w:val="center"/>
        <w:rPr>
          <w:rFonts w:eastAsia="Malgun Gothic"/>
          <w:b/>
        </w:rPr>
      </w:pPr>
      <w:r>
        <w:rPr>
          <w:b/>
        </w:rPr>
        <w:t>Figure 1-b</w:t>
      </w:r>
      <w:r w:rsidRPr="00F439F1">
        <w:rPr>
          <w:b/>
        </w:rPr>
        <w:t xml:space="preserve">: deployment with </w:t>
      </w:r>
      <w:r>
        <w:rPr>
          <w:b/>
        </w:rPr>
        <w:t>6</w:t>
      </w:r>
      <w:r w:rsidR="0086601F">
        <w:rPr>
          <w:b/>
        </w:rPr>
        <w:t xml:space="preserve"> </w:t>
      </w:r>
      <w:proofErr w:type="spellStart"/>
      <w:r w:rsidR="0086601F">
        <w:rPr>
          <w:rFonts w:eastAsia="Malgun Gothic" w:hint="eastAsia"/>
          <w:b/>
        </w:rPr>
        <w:t>TRPs</w:t>
      </w:r>
      <w:proofErr w:type="spellEnd"/>
    </w:p>
    <w:p w:rsidR="00F439F1" w:rsidRDefault="00F439F1" w:rsidP="00F439F1">
      <w:pPr>
        <w:pStyle w:val="LG1"/>
        <w:jc w:val="center"/>
      </w:pPr>
      <w:r w:rsidRPr="00F439F1">
        <w:rPr>
          <w:noProof/>
        </w:rPr>
        <w:drawing>
          <wp:inline distT="0" distB="0" distL="0" distR="0" wp14:anchorId="25E46C91" wp14:editId="4725C221">
            <wp:extent cx="3405063" cy="1828800"/>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1891" r="19079"/>
                    <a:stretch/>
                  </pic:blipFill>
                  <pic:spPr bwMode="auto">
                    <a:xfrm>
                      <a:off x="0" y="0"/>
                      <a:ext cx="3405063" cy="1828800"/>
                    </a:xfrm>
                    <a:prstGeom prst="rect">
                      <a:avLst/>
                    </a:prstGeom>
                    <a:ln>
                      <a:noFill/>
                    </a:ln>
                    <a:extLst>
                      <a:ext uri="{53640926-AAD7-44D8-BBD7-CCE9431645EC}">
                        <a14:shadowObscured xmlns:a14="http://schemas.microsoft.com/office/drawing/2010/main"/>
                      </a:ext>
                    </a:extLst>
                  </pic:spPr>
                </pic:pic>
              </a:graphicData>
            </a:graphic>
          </wp:inline>
        </w:drawing>
      </w:r>
    </w:p>
    <w:p w:rsidR="00F439F1" w:rsidRPr="00F439F1" w:rsidRDefault="00F439F1" w:rsidP="00F439F1">
      <w:pPr>
        <w:pStyle w:val="LG1"/>
        <w:jc w:val="center"/>
        <w:rPr>
          <w:b/>
        </w:rPr>
      </w:pPr>
      <w:r>
        <w:rPr>
          <w:b/>
        </w:rPr>
        <w:t>Figure 1-c</w:t>
      </w:r>
      <w:r w:rsidRPr="00F439F1">
        <w:rPr>
          <w:b/>
        </w:rPr>
        <w:t xml:space="preserve">: deployment with </w:t>
      </w:r>
      <w:r w:rsidR="00F9736E">
        <w:rPr>
          <w:rFonts w:eastAsia="Malgun Gothic" w:hint="eastAsia"/>
          <w:b/>
        </w:rPr>
        <w:t>3</w:t>
      </w:r>
      <w:r w:rsidRPr="00F439F1">
        <w:rPr>
          <w:b/>
        </w:rPr>
        <w:t xml:space="preserve"> </w:t>
      </w:r>
      <w:proofErr w:type="spellStart"/>
      <w:r w:rsidR="0086601F">
        <w:rPr>
          <w:rFonts w:eastAsia="Malgun Gothic" w:hint="eastAsia"/>
          <w:b/>
        </w:rPr>
        <w:t>TRPs</w:t>
      </w:r>
      <w:proofErr w:type="spellEnd"/>
    </w:p>
    <w:p w:rsidR="00F439F1" w:rsidRDefault="00F439F1" w:rsidP="00F439F1">
      <w:pPr>
        <w:pStyle w:val="LG1"/>
      </w:pPr>
      <w:r>
        <w:t xml:space="preserve">Four options for BS </w:t>
      </w:r>
      <w:r w:rsidR="001B74F2">
        <w:t>antenna option</w:t>
      </w:r>
      <w:r>
        <w:t xml:space="preserve"> are considered:</w:t>
      </w:r>
    </w:p>
    <w:p w:rsidR="00F439F1" w:rsidRDefault="00525DED" w:rsidP="00C311A8">
      <w:pPr>
        <w:pStyle w:val="LG1"/>
        <w:numPr>
          <w:ilvl w:val="0"/>
          <w:numId w:val="21"/>
        </w:numPr>
        <w:jc w:val="left"/>
      </w:pPr>
      <w:r w:rsidRPr="00C311A8">
        <w:rPr>
          <w:b/>
        </w:rPr>
        <w:t>Antenna o</w:t>
      </w:r>
      <w:r w:rsidR="00F439F1" w:rsidRPr="00C311A8">
        <w:rPr>
          <w:b/>
        </w:rPr>
        <w:t>ption 1</w:t>
      </w:r>
      <w:r w:rsidR="00F439F1">
        <w:t xml:space="preserve">: </w:t>
      </w:r>
      <w:r w:rsidR="00A63E21">
        <w:t xml:space="preserve">Each </w:t>
      </w:r>
      <w:proofErr w:type="spellStart"/>
      <w:r w:rsidR="00664A03">
        <w:rPr>
          <w:rFonts w:eastAsia="Malgun Gothic" w:hint="eastAsia"/>
        </w:rPr>
        <w:t>TRP</w:t>
      </w:r>
      <w:proofErr w:type="spellEnd"/>
      <w:r w:rsidR="00A63E21">
        <w:t xml:space="preserve"> has 3 sectors </w:t>
      </w:r>
      <w:r w:rsidR="00E57C63">
        <w:t>(</w:t>
      </w:r>
      <w:r w:rsidR="00A63E21">
        <w:t>30, 150 and 270 degrees</w:t>
      </w:r>
      <w:r w:rsidR="00E57C63">
        <w:t>)</w:t>
      </w:r>
      <w:r w:rsidR="00A63E21">
        <w:t xml:space="preserve">. </w:t>
      </w:r>
      <w:proofErr w:type="gramStart"/>
      <w:r w:rsidR="00A63E21">
        <w:t xml:space="preserve">110 BS antenna </w:t>
      </w:r>
      <w:r w:rsidR="00EC5954">
        <w:t>e-</w:t>
      </w:r>
      <w:proofErr w:type="spellStart"/>
      <w:r w:rsidR="00A63E21">
        <w:t>downtilt</w:t>
      </w:r>
      <w:proofErr w:type="spellEnd"/>
      <w:r w:rsidR="00A63E21">
        <w:t>.</w:t>
      </w:r>
      <w:proofErr w:type="gramEnd"/>
      <w:r w:rsidR="00A63E21">
        <w:t xml:space="preserve"> </w:t>
      </w:r>
      <m:oMath>
        <m:sSub>
          <m:sSubPr>
            <m:ctrlPr>
              <w:rPr>
                <w:rFonts w:ascii="Cambria Math" w:hAnsi="Cambria Math"/>
                <w:i/>
              </w:rPr>
            </m:ctrlPr>
          </m:sSubPr>
          <m:e>
            <m:r>
              <w:rPr>
                <w:rFonts w:ascii="Cambria Math" w:hAnsi="Cambria Math"/>
              </w:rPr>
              <m:t>θ</m:t>
            </m:r>
          </m:e>
          <m:sub>
            <m:r>
              <w:rPr>
                <w:rFonts w:ascii="Cambria Math" w:hAnsi="Cambria Math"/>
              </w:rPr>
              <m:t>3dB</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3dB</m:t>
            </m:r>
          </m:sub>
        </m:sSub>
        <m:r>
          <w:rPr>
            <w:rFonts w:ascii="Cambria Math" w:hAnsi="Cambria Math"/>
          </w:rPr>
          <m:t>=</m:t>
        </m:r>
        <m:sSup>
          <m:sSupPr>
            <m:ctrlPr>
              <w:rPr>
                <w:rFonts w:ascii="Cambria Math" w:hAnsi="Cambria Math"/>
                <w:i/>
              </w:rPr>
            </m:ctrlPr>
          </m:sSupPr>
          <m:e>
            <m:r>
              <w:rPr>
                <w:rFonts w:ascii="Cambria Math" w:hAnsi="Cambria Math"/>
              </w:rPr>
              <m:t>65</m:t>
            </m:r>
          </m:e>
          <m:sup>
            <m:r>
              <w:rPr>
                <w:rFonts w:ascii="Cambria Math" w:hAnsi="Cambria Math"/>
              </w:rPr>
              <m:t>°</m:t>
            </m:r>
          </m:sup>
        </m:sSup>
      </m:oMath>
      <w:r w:rsidR="00A63E21">
        <w:t xml:space="preserve">, </w:t>
      </w:r>
      <m:oMath>
        <m:sSub>
          <m:sSubPr>
            <m:ctrlPr>
              <w:rPr>
                <w:rFonts w:ascii="Cambria Math" w:hAnsi="Cambria Math"/>
                <w:i/>
              </w:rPr>
            </m:ctrlPr>
          </m:sSubPr>
          <m:e>
            <m:r>
              <w:rPr>
                <w:rFonts w:ascii="Cambria Math" w:hAnsi="Cambria Math"/>
              </w:rPr>
              <m:t>SLA</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=30</m:t>
        </m:r>
      </m:oMath>
      <w:r w:rsidR="00A63E21">
        <w:t xml:space="preserve">, </w:t>
      </w:r>
      <m:oMath>
        <m:sSub>
          <m:sSubPr>
            <m:ctrlPr>
              <w:rPr>
                <w:rFonts w:ascii="Cambria Math" w:hAnsi="Cambria Math"/>
                <w:i/>
              </w:rPr>
            </m:ctrlPr>
          </m:sSubPr>
          <m:e>
            <m:r>
              <w:rPr>
                <w:rFonts w:ascii="Cambria Math" w:hAnsi="Cambria Math"/>
              </w:rPr>
              <m:t>G</m:t>
            </m:r>
          </m:e>
          <m:sub>
            <m:r>
              <w:rPr>
                <w:rFonts w:ascii="Cambria Math" w:hAnsi="Cambria Math"/>
              </w:rPr>
              <m:t>E,max</m:t>
            </m:r>
          </m:sub>
        </m:sSub>
        <m:r>
          <w:rPr>
            <w:rFonts w:ascii="Cambria Math" w:hAnsi="Cambria Math"/>
          </w:rPr>
          <m:t>=8</m:t>
        </m:r>
      </m:oMath>
      <w:r w:rsidR="00A63E21">
        <w:t xml:space="preserve"> </w:t>
      </w:r>
      <w:proofErr w:type="spellStart"/>
      <w:r w:rsidR="00E57C63">
        <w:t>dBi</w:t>
      </w:r>
      <w:proofErr w:type="spellEnd"/>
      <w:r w:rsidR="00E57C63">
        <w:t>;</w:t>
      </w:r>
    </w:p>
    <w:p w:rsidR="00A63E21" w:rsidRDefault="00525DED" w:rsidP="00C311A8">
      <w:pPr>
        <w:pStyle w:val="LG1"/>
        <w:numPr>
          <w:ilvl w:val="0"/>
          <w:numId w:val="21"/>
        </w:numPr>
        <w:jc w:val="left"/>
      </w:pPr>
      <w:r w:rsidRPr="00C311A8">
        <w:rPr>
          <w:b/>
        </w:rPr>
        <w:t>Antenna o</w:t>
      </w:r>
      <w:r w:rsidR="00A63E21" w:rsidRPr="00C311A8">
        <w:rPr>
          <w:b/>
        </w:rPr>
        <w:t>ption 2</w:t>
      </w:r>
      <w:r w:rsidR="00A63E21">
        <w:t>: Ceil</w:t>
      </w:r>
      <w:r w:rsidR="006C3227">
        <w:rPr>
          <w:rFonts w:eastAsia="Malgun Gothic" w:hint="eastAsia"/>
        </w:rPr>
        <w:t>ing</w:t>
      </w:r>
      <w:r w:rsidR="00A63E21">
        <w:t xml:space="preserve"> mounted antenna. Each </w:t>
      </w:r>
      <w:proofErr w:type="spellStart"/>
      <w:r w:rsidR="00664A03">
        <w:rPr>
          <w:rFonts w:eastAsia="Malgun Gothic" w:hint="eastAsia"/>
        </w:rPr>
        <w:t>TRP</w:t>
      </w:r>
      <w:proofErr w:type="spellEnd"/>
      <w:r w:rsidR="00664A03">
        <w:t xml:space="preserve"> </w:t>
      </w:r>
      <w:r w:rsidR="00A63E21">
        <w:t xml:space="preserve">has 1 sector. Omni antenna with G = 5 </w:t>
      </w:r>
      <w:proofErr w:type="spellStart"/>
      <w:r w:rsidR="00A63E21">
        <w:t>dBi</w:t>
      </w:r>
      <w:proofErr w:type="spellEnd"/>
      <w:r w:rsidR="00E57C63">
        <w:t>;</w:t>
      </w:r>
    </w:p>
    <w:p w:rsidR="00A63E21" w:rsidRDefault="00525DED" w:rsidP="00C311A8">
      <w:pPr>
        <w:pStyle w:val="LG1"/>
        <w:numPr>
          <w:ilvl w:val="0"/>
          <w:numId w:val="21"/>
        </w:numPr>
        <w:jc w:val="left"/>
      </w:pPr>
      <w:r w:rsidRPr="00C311A8">
        <w:rPr>
          <w:b/>
        </w:rPr>
        <w:t>Antenna o</w:t>
      </w:r>
      <w:r w:rsidR="00A63E21" w:rsidRPr="00C311A8">
        <w:rPr>
          <w:b/>
        </w:rPr>
        <w:t>ption 3</w:t>
      </w:r>
      <w:r w:rsidR="00A63E21">
        <w:t>: Ceil</w:t>
      </w:r>
      <w:r w:rsidR="006C3227">
        <w:rPr>
          <w:rFonts w:eastAsia="Malgun Gothic" w:hint="eastAsia"/>
        </w:rPr>
        <w:t>ing</w:t>
      </w:r>
      <w:r w:rsidR="00A63E21">
        <w:t xml:space="preserve"> mounted antenna. Each </w:t>
      </w:r>
      <w:proofErr w:type="spellStart"/>
      <w:r w:rsidR="00664A03">
        <w:rPr>
          <w:rFonts w:eastAsia="Malgun Gothic" w:hint="eastAsia"/>
        </w:rPr>
        <w:t>TRP</w:t>
      </w:r>
      <w:proofErr w:type="spellEnd"/>
      <w:r w:rsidR="00664A03">
        <w:t xml:space="preserve"> </w:t>
      </w:r>
      <w:r w:rsidR="00A63E21">
        <w:t>has 1 sector.</w:t>
      </w:r>
      <w:r w:rsidR="00EC5954">
        <w:t xml:space="preserve"> Antenna </w:t>
      </w:r>
      <w:proofErr w:type="gramStart"/>
      <w:r w:rsidR="00EC5954">
        <w:t>has</w:t>
      </w:r>
      <w:r w:rsidR="00A63E21">
        <w:t xml:space="preserve"> </w:t>
      </w:r>
      <w:proofErr w:type="gramEnd"/>
      <m:oMath>
        <m:sSub>
          <m:sSubPr>
            <m:ctrlPr>
              <w:rPr>
                <w:rFonts w:ascii="Cambria Math" w:hAnsi="Cambria Math"/>
                <w:i/>
              </w:rPr>
            </m:ctrlPr>
          </m:sSubPr>
          <m:e>
            <m:r>
              <w:rPr>
                <w:rFonts w:ascii="Cambria Math" w:hAnsi="Cambria Math"/>
              </w:rPr>
              <m:t>θ</m:t>
            </m:r>
          </m:e>
          <m:sub>
            <m:r>
              <w:rPr>
                <w:rFonts w:ascii="Cambria Math" w:hAnsi="Cambria Math"/>
              </w:rPr>
              <m:t>3dB</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3dB</m:t>
            </m:r>
          </m:sub>
        </m:sSub>
        <m:r>
          <w:rPr>
            <w:rFonts w:ascii="Cambria Math" w:hAnsi="Cambria Math"/>
          </w:rPr>
          <m:t>=</m:t>
        </m:r>
        <m:sSup>
          <m:sSupPr>
            <m:ctrlPr>
              <w:rPr>
                <w:rFonts w:ascii="Cambria Math" w:hAnsi="Cambria Math"/>
                <w:i/>
              </w:rPr>
            </m:ctrlPr>
          </m:sSupPr>
          <m:e>
            <m:r>
              <w:rPr>
                <w:rFonts w:ascii="Cambria Math" w:hAnsi="Cambria Math"/>
              </w:rPr>
              <m:t>90</m:t>
            </m:r>
          </m:e>
          <m:sup>
            <m:r>
              <w:rPr>
                <w:rFonts w:ascii="Cambria Math" w:hAnsi="Cambria Math"/>
              </w:rPr>
              <m:t>°</m:t>
            </m:r>
          </m:sup>
        </m:sSup>
      </m:oMath>
      <w:r w:rsidR="00A63E21">
        <w:t xml:space="preserve">, </w:t>
      </w:r>
      <m:oMath>
        <m:sSub>
          <m:sSubPr>
            <m:ctrlPr>
              <w:rPr>
                <w:rFonts w:ascii="Cambria Math" w:hAnsi="Cambria Math"/>
                <w:i/>
              </w:rPr>
            </m:ctrlPr>
          </m:sSubPr>
          <m:e>
            <m:r>
              <w:rPr>
                <w:rFonts w:ascii="Cambria Math" w:hAnsi="Cambria Math"/>
              </w:rPr>
              <m:t>SLA</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=25</m:t>
        </m:r>
      </m:oMath>
      <w:r w:rsidR="00EC5954">
        <w:t xml:space="preserve"> and </w:t>
      </w:r>
      <m:oMath>
        <m:sSub>
          <m:sSubPr>
            <m:ctrlPr>
              <w:rPr>
                <w:rFonts w:ascii="Cambria Math" w:hAnsi="Cambria Math"/>
                <w:i/>
              </w:rPr>
            </m:ctrlPr>
          </m:sSubPr>
          <m:e>
            <m:r>
              <w:rPr>
                <w:rFonts w:ascii="Cambria Math" w:hAnsi="Cambria Math"/>
              </w:rPr>
              <m:t>G</m:t>
            </m:r>
          </m:e>
          <m:sub>
            <m:r>
              <w:rPr>
                <w:rFonts w:ascii="Cambria Math" w:hAnsi="Cambria Math"/>
              </w:rPr>
              <m:t>E,max</m:t>
            </m:r>
          </m:sub>
        </m:sSub>
        <m:r>
          <w:rPr>
            <w:rFonts w:ascii="Cambria Math" w:hAnsi="Cambria Math"/>
          </w:rPr>
          <m:t>=5</m:t>
        </m:r>
      </m:oMath>
      <w:r w:rsidR="00A63E21">
        <w:t xml:space="preserve"> dBi.</w:t>
      </w:r>
      <w:r w:rsidR="00EC5954">
        <w:t xml:space="preserve"> </w:t>
      </w:r>
      <w:del w:id="1" w:author="Young Han Nam" w:date="2016-05-13T13:18:00Z">
        <w:r w:rsidR="00EC5954" w:rsidDel="00B376B0">
          <w:delText xml:space="preserve">Antenna has mechanical downtilt </w:delText>
        </w:r>
        <m:oMath>
          <m:sSup>
            <m:sSupPr>
              <m:ctrlPr>
                <w:rPr>
                  <w:rFonts w:ascii="Cambria Math" w:hAnsi="Cambria Math"/>
                  <w:i/>
                </w:rPr>
              </m:ctrlPr>
            </m:sSupPr>
            <m:e>
              <m:r>
                <w:rPr>
                  <w:rFonts w:ascii="Cambria Math" w:hAnsi="Cambria Math"/>
                </w:rPr>
                <m:t>90</m:t>
              </m:r>
            </m:e>
            <m:sup>
              <m:r>
                <w:rPr>
                  <w:rFonts w:ascii="Cambria Math" w:hAnsi="Cambria Math"/>
                </w:rPr>
                <m:t>°</m:t>
              </m:r>
            </m:sup>
          </m:sSup>
        </m:oMath>
        <w:r w:rsidR="00EC5954" w:rsidDel="00B376B0">
          <w:delText xml:space="preserve"> so that the a</w:delText>
        </w:r>
        <w:r w:rsidR="00E57C63" w:rsidDel="00B376B0">
          <w:delText>ntenna beam point to the ground;</w:delText>
        </w:r>
      </w:del>
    </w:p>
    <w:p w:rsidR="00A63E21" w:rsidRPr="00555713" w:rsidRDefault="00525DED" w:rsidP="00C311A8">
      <w:pPr>
        <w:pStyle w:val="LG1"/>
        <w:numPr>
          <w:ilvl w:val="0"/>
          <w:numId w:val="21"/>
        </w:numPr>
        <w:jc w:val="left"/>
      </w:pPr>
      <w:r w:rsidRPr="00C311A8">
        <w:rPr>
          <w:b/>
        </w:rPr>
        <w:t>Antenna o</w:t>
      </w:r>
      <w:r w:rsidR="00EC5954" w:rsidRPr="00C311A8">
        <w:rPr>
          <w:b/>
        </w:rPr>
        <w:t>ption 4</w:t>
      </w:r>
      <w:r w:rsidR="00EC5954">
        <w:t>: Ceil</w:t>
      </w:r>
      <w:r w:rsidR="006C3227">
        <w:rPr>
          <w:rFonts w:eastAsia="Malgun Gothic" w:hint="eastAsia"/>
        </w:rPr>
        <w:t>ing</w:t>
      </w:r>
      <w:r w:rsidR="00EC5954">
        <w:t xml:space="preserve"> mounted antenna. Each </w:t>
      </w:r>
      <w:proofErr w:type="spellStart"/>
      <w:r w:rsidR="00664A03">
        <w:rPr>
          <w:rFonts w:eastAsia="Malgun Gothic" w:hint="eastAsia"/>
        </w:rPr>
        <w:t>TRP</w:t>
      </w:r>
      <w:proofErr w:type="spellEnd"/>
      <w:r w:rsidR="00664A03">
        <w:t xml:space="preserve"> </w:t>
      </w:r>
      <w:r w:rsidR="00EC5954">
        <w:t xml:space="preserve">has 1 sector. Antenna </w:t>
      </w:r>
      <w:proofErr w:type="gramStart"/>
      <w:r w:rsidR="00EC5954">
        <w:t xml:space="preserve">has </w:t>
      </w:r>
      <w:proofErr w:type="gramEnd"/>
      <m:oMath>
        <m:sSub>
          <m:sSubPr>
            <m:ctrlPr>
              <w:rPr>
                <w:rFonts w:ascii="Cambria Math" w:hAnsi="Cambria Math"/>
                <w:i/>
              </w:rPr>
            </m:ctrlPr>
          </m:sSubPr>
          <m:e>
            <m:r>
              <w:rPr>
                <w:rFonts w:ascii="Cambria Math" w:hAnsi="Cambria Math"/>
              </w:rPr>
              <m:t>θ</m:t>
            </m:r>
          </m:e>
          <m:sub>
            <m:r>
              <w:rPr>
                <w:rFonts w:ascii="Cambria Math" w:hAnsi="Cambria Math"/>
              </w:rPr>
              <m:t>3dB</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3dB</m:t>
            </m:r>
          </m:sub>
        </m:sSub>
        <m:r>
          <w:rPr>
            <w:rFonts w:ascii="Cambria Math" w:hAnsi="Cambria Math"/>
          </w:rPr>
          <m:t>=</m:t>
        </m:r>
        <m:sSup>
          <m:sSupPr>
            <m:ctrlPr>
              <w:rPr>
                <w:rFonts w:ascii="Cambria Math" w:hAnsi="Cambria Math"/>
                <w:i/>
              </w:rPr>
            </m:ctrlPr>
          </m:sSupPr>
          <m:e>
            <m:r>
              <w:rPr>
                <w:rFonts w:ascii="Cambria Math" w:hAnsi="Cambria Math"/>
              </w:rPr>
              <m:t>130</m:t>
            </m:r>
          </m:e>
          <m:sup>
            <m:r>
              <w:rPr>
                <w:rFonts w:ascii="Cambria Math" w:hAnsi="Cambria Math"/>
              </w:rPr>
              <m:t>°</m:t>
            </m:r>
          </m:sup>
        </m:sSup>
      </m:oMath>
      <w:r w:rsidR="00EC5954">
        <w:t xml:space="preserve">, </w:t>
      </w:r>
      <m:oMath>
        <m:sSub>
          <m:sSubPr>
            <m:ctrlPr>
              <w:rPr>
                <w:rFonts w:ascii="Cambria Math" w:hAnsi="Cambria Math"/>
                <w:i/>
              </w:rPr>
            </m:ctrlPr>
          </m:sSubPr>
          <m:e>
            <m:r>
              <w:rPr>
                <w:rFonts w:ascii="Cambria Math" w:hAnsi="Cambria Math"/>
              </w:rPr>
              <m:t>SLA</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=25</m:t>
        </m:r>
      </m:oMath>
      <w:r w:rsidR="00EC5954">
        <w:t xml:space="preserve"> and </w:t>
      </w:r>
      <m:oMath>
        <m:sSub>
          <m:sSubPr>
            <m:ctrlPr>
              <w:rPr>
                <w:rFonts w:ascii="Cambria Math" w:hAnsi="Cambria Math"/>
                <w:i/>
              </w:rPr>
            </m:ctrlPr>
          </m:sSubPr>
          <m:e>
            <m:r>
              <w:rPr>
                <w:rFonts w:ascii="Cambria Math" w:hAnsi="Cambria Math"/>
              </w:rPr>
              <m:t>G</m:t>
            </m:r>
          </m:e>
          <m:sub>
            <m:r>
              <w:rPr>
                <w:rFonts w:ascii="Cambria Math" w:hAnsi="Cambria Math"/>
              </w:rPr>
              <m:t>E,max</m:t>
            </m:r>
          </m:sub>
        </m:sSub>
        <m:r>
          <w:rPr>
            <w:rFonts w:ascii="Cambria Math" w:hAnsi="Cambria Math"/>
          </w:rPr>
          <m:t>=4</m:t>
        </m:r>
      </m:oMath>
      <w:r w:rsidR="00EC5954">
        <w:t xml:space="preserve"> dBi. </w:t>
      </w:r>
      <w:del w:id="2" w:author="Young Han Nam" w:date="2016-05-13T13:18:00Z">
        <w:r w:rsidR="00EC5954" w:rsidDel="00B376B0">
          <w:delText xml:space="preserve">Antenna has mechanical downtilt </w:delText>
        </w:r>
        <m:oMath>
          <m:sSup>
            <m:sSupPr>
              <m:ctrlPr>
                <w:rPr>
                  <w:rFonts w:ascii="Cambria Math" w:hAnsi="Cambria Math"/>
                  <w:i/>
                </w:rPr>
              </m:ctrlPr>
            </m:sSupPr>
            <m:e>
              <m:r>
                <w:rPr>
                  <w:rFonts w:ascii="Cambria Math" w:hAnsi="Cambria Math"/>
                </w:rPr>
                <m:t>90</m:t>
              </m:r>
            </m:e>
            <m:sup>
              <m:r>
                <w:rPr>
                  <w:rFonts w:ascii="Cambria Math" w:hAnsi="Cambria Math"/>
                </w:rPr>
                <m:t>°</m:t>
              </m:r>
            </m:sup>
          </m:sSup>
        </m:oMath>
        <w:r w:rsidR="00EC5954" w:rsidDel="00B376B0">
          <w:delText xml:space="preserve"> so that the a</w:delText>
        </w:r>
        <w:r w:rsidR="00E57C63" w:rsidDel="00B376B0">
          <w:delText>ntenna beam point to the ground;</w:delText>
        </w:r>
      </w:del>
    </w:p>
    <w:p w:rsidR="00A44871" w:rsidRPr="00B376B0" w:rsidRDefault="00A44871" w:rsidP="00661186">
      <w:pPr>
        <w:pStyle w:val="LG1"/>
        <w:rPr>
          <w:ins w:id="3" w:author="Young Han Nam" w:date="2016-05-13T13:00:00Z"/>
          <w:rFonts w:eastAsia="Malgun Gothic"/>
        </w:rPr>
      </w:pPr>
      <w:ins w:id="4" w:author="Young Han Nam" w:date="2016-05-13T13:00:00Z">
        <w:r>
          <w:rPr>
            <w:rFonts w:eastAsia="Malgun Gothic" w:hint="eastAsia"/>
          </w:rPr>
          <w:t xml:space="preserve">It is noted that antenna </w:t>
        </w:r>
      </w:ins>
      <w:ins w:id="5" w:author="Young Han Nam" w:date="2016-05-13T13:01:00Z">
        <w:r>
          <w:rPr>
            <w:rFonts w:eastAsia="Malgun Gothic" w:hint="eastAsia"/>
          </w:rPr>
          <w:t xml:space="preserve">option </w:t>
        </w:r>
      </w:ins>
      <w:ins w:id="6" w:author="Young Han Nam" w:date="2016-05-13T13:00:00Z">
        <w:r>
          <w:rPr>
            <w:rFonts w:eastAsia="Malgun Gothic" w:hint="eastAsia"/>
          </w:rPr>
          <w:t xml:space="preserve">2 models dipole antennas, and the </w:t>
        </w:r>
      </w:ins>
      <w:ins w:id="7" w:author="Young Han Nam" w:date="2016-05-13T13:01:00Z">
        <w:r>
          <w:rPr>
            <w:rFonts w:eastAsia="Malgun Gothic"/>
          </w:rPr>
          <w:t>other antenna</w:t>
        </w:r>
      </w:ins>
      <w:ins w:id="8" w:author="Young Han Nam" w:date="2016-05-13T13:00:00Z">
        <w:r>
          <w:rPr>
            <w:rFonts w:eastAsia="Malgun Gothic" w:hint="eastAsia"/>
          </w:rPr>
          <w:t xml:space="preserve"> </w:t>
        </w:r>
      </w:ins>
      <w:ins w:id="9" w:author="Young Han Nam" w:date="2016-05-13T13:01:00Z">
        <w:r>
          <w:rPr>
            <w:rFonts w:eastAsia="Malgun Gothic" w:hint="eastAsia"/>
          </w:rPr>
          <w:t xml:space="preserve">options model patch antennas. </w:t>
        </w:r>
      </w:ins>
      <w:ins w:id="10" w:author="Young Han Nam" w:date="2016-05-13T13:19:00Z">
        <w:r w:rsidR="00B376B0">
          <w:rPr>
            <w:rFonts w:eastAsia="Malgun Gothic" w:hint="eastAsia"/>
          </w:rPr>
          <w:t xml:space="preserve">In addition, the antenna options 3 and 4 can be implemented by applying </w:t>
        </w:r>
        <w:r w:rsidR="00B376B0">
          <w:t xml:space="preserve">mechanical </w:t>
        </w:r>
        <w:proofErr w:type="spellStart"/>
        <w:r w:rsidR="00B376B0">
          <w:t>downtilt</w:t>
        </w:r>
        <w:proofErr w:type="spellEnd"/>
        <w:r w:rsidR="00B376B0">
          <w:t xml:space="preserve"> </w:t>
        </w:r>
        <w:r w:rsidR="00B376B0">
          <w:rPr>
            <w:rFonts w:eastAsia="Malgun Gothic" w:hint="eastAsia"/>
          </w:rPr>
          <w:t xml:space="preserve">of </w:t>
        </w:r>
        <m:oMath>
          <m:sSup>
            <m:sSupPr>
              <m:ctrlPr>
                <w:rPr>
                  <w:rFonts w:ascii="Cambria Math" w:hAnsi="Cambria Math"/>
                  <w:i/>
                </w:rPr>
              </m:ctrlPr>
            </m:sSupPr>
            <m:e>
              <m:r>
                <w:rPr>
                  <w:rFonts w:ascii="Cambria Math" w:hAnsi="Cambria Math"/>
                </w:rPr>
                <m:t>90</m:t>
              </m:r>
            </m:e>
            <m:sup>
              <m:r>
                <w:rPr>
                  <w:rFonts w:ascii="Cambria Math" w:hAnsi="Cambria Math"/>
                </w:rPr>
                <m:t>°</m:t>
              </m:r>
            </m:sup>
          </m:sSup>
        </m:oMath>
        <w:r w:rsidR="00B376B0">
          <w:t xml:space="preserve"> </w:t>
        </w:r>
        <w:r w:rsidR="00B376B0">
          <w:rPr>
            <w:rFonts w:eastAsia="Malgun Gothic" w:hint="eastAsia"/>
          </w:rPr>
          <w:t xml:space="preserve">in traditional BS </w:t>
        </w:r>
        <w:r w:rsidR="00B376B0">
          <w:rPr>
            <w:rFonts w:eastAsia="Malgun Gothic"/>
          </w:rPr>
          <w:t>antenna</w:t>
        </w:r>
        <w:r w:rsidR="00B376B0">
          <w:rPr>
            <w:rFonts w:eastAsia="Malgun Gothic" w:hint="eastAsia"/>
          </w:rPr>
          <w:t xml:space="preserve"> modeling. </w:t>
        </w:r>
      </w:ins>
    </w:p>
    <w:p w:rsidR="00661186" w:rsidRPr="006C3227" w:rsidRDefault="006A2812" w:rsidP="00661186">
      <w:pPr>
        <w:pStyle w:val="LG1"/>
        <w:rPr>
          <w:rFonts w:eastAsia="Malgun Gothic"/>
        </w:rPr>
      </w:pPr>
      <w:ins w:id="11" w:author="Young Han Nam" w:date="2016-05-13T13:20:00Z">
        <w:r>
          <w:rPr>
            <w:rFonts w:eastAsia="Malgun Gothic" w:hint="eastAsia"/>
          </w:rPr>
          <w:t xml:space="preserve">In the following, </w:t>
        </w:r>
      </w:ins>
      <w:del w:id="12" w:author="Young Han Nam" w:date="2016-05-13T13:20:00Z">
        <w:r w:rsidR="00661186" w:rsidDel="006A2812">
          <w:delText xml:space="preserve">The </w:delText>
        </w:r>
      </w:del>
      <w:ins w:id="13" w:author="Young Han Nam" w:date="2016-05-13T13:20:00Z">
        <w:r>
          <w:rPr>
            <w:rFonts w:eastAsia="Malgun Gothic" w:hint="eastAsia"/>
          </w:rPr>
          <w:t>t</w:t>
        </w:r>
        <w:r>
          <w:t xml:space="preserve">he </w:t>
        </w:r>
      </w:ins>
      <w:r w:rsidR="00DB2556">
        <w:rPr>
          <w:rFonts w:eastAsia="Malgun Gothic" w:hint="eastAsia"/>
        </w:rPr>
        <w:t xml:space="preserve">LOS angle-based </w:t>
      </w:r>
      <w:r w:rsidR="006C3227">
        <w:rPr>
          <w:rFonts w:eastAsia="Malgun Gothic" w:hint="eastAsia"/>
        </w:rPr>
        <w:t xml:space="preserve">geometry </w:t>
      </w:r>
      <w:proofErr w:type="spellStart"/>
      <w:r w:rsidR="006C3227">
        <w:rPr>
          <w:rFonts w:eastAsia="Malgun Gothic" w:hint="eastAsia"/>
        </w:rPr>
        <w:t>SINR</w:t>
      </w:r>
      <w:proofErr w:type="spellEnd"/>
      <w:r w:rsidR="006C3227">
        <w:rPr>
          <w:rFonts w:eastAsia="Malgun Gothic" w:hint="eastAsia"/>
        </w:rPr>
        <w:t xml:space="preserve"> and SIR with the </w:t>
      </w:r>
      <w:r w:rsidR="00661186">
        <w:t xml:space="preserve">above deployment options and antenna options are </w:t>
      </w:r>
      <w:r w:rsidR="006C3227">
        <w:rPr>
          <w:rFonts w:eastAsia="Malgun Gothic" w:hint="eastAsia"/>
        </w:rPr>
        <w:t>evaluated</w:t>
      </w:r>
      <w:r w:rsidR="00661186">
        <w:t xml:space="preserve">. </w:t>
      </w:r>
      <w:r w:rsidR="00AC279B">
        <w:t xml:space="preserve">Three carrier frequencies are </w:t>
      </w:r>
      <w:r w:rsidR="00E57C63">
        <w:t>simulated</w:t>
      </w:r>
      <w:r w:rsidR="00AC279B">
        <w:t xml:space="preserve">: </w:t>
      </w:r>
      <w:ins w:id="14" w:author="Li Guo" w:date="2016-05-12T14:08:00Z">
        <w:r w:rsidR="00BA23DE">
          <w:t>4</w:t>
        </w:r>
      </w:ins>
      <w:del w:id="15" w:author="Li Guo" w:date="2016-05-12T14:08:00Z">
        <w:r w:rsidR="00AC279B" w:rsidDel="00BA23DE">
          <w:delText>6</w:delText>
        </w:r>
      </w:del>
      <w:r w:rsidR="00AC279B">
        <w:t xml:space="preserve"> GHz, 30 GHz and 70 GHz. </w:t>
      </w:r>
      <w:r w:rsidR="006C3227">
        <w:rPr>
          <w:rFonts w:eastAsia="Malgun Gothic" w:hint="eastAsia"/>
        </w:rPr>
        <w:t xml:space="preserve">The detailed results can be found in the appendix. </w:t>
      </w:r>
    </w:p>
    <w:p w:rsidR="006C3227" w:rsidRPr="006C3227" w:rsidRDefault="006C3227" w:rsidP="006C3227">
      <w:pPr>
        <w:pStyle w:val="LG1"/>
        <w:jc w:val="center"/>
        <w:rPr>
          <w:rFonts w:eastAsia="Malgun Gothic"/>
        </w:rPr>
      </w:pPr>
      <w:r>
        <w:rPr>
          <w:rFonts w:eastAsia="Malgun Gothic" w:hint="eastAsia"/>
        </w:rPr>
        <w:t xml:space="preserve">Table 1: Cell-edge performance: </w:t>
      </w:r>
      <w:proofErr w:type="spellStart"/>
      <w:r>
        <w:rPr>
          <w:rFonts w:eastAsia="Malgun Gothic" w:hint="eastAsia"/>
        </w:rPr>
        <w:t>interf</w:t>
      </w:r>
      <w:proofErr w:type="spellEnd"/>
      <w:r>
        <w:rPr>
          <w:rFonts w:eastAsia="Malgun Gothic" w:hint="eastAsia"/>
        </w:rPr>
        <w:t xml:space="preserve">. </w:t>
      </w:r>
      <w:proofErr w:type="spellStart"/>
      <w:proofErr w:type="gramStart"/>
      <w:r>
        <w:rPr>
          <w:rFonts w:eastAsia="Malgun Gothic" w:hint="eastAsia"/>
        </w:rPr>
        <w:t>vs</w:t>
      </w:r>
      <w:proofErr w:type="spellEnd"/>
      <w:proofErr w:type="gramEnd"/>
      <w:r>
        <w:rPr>
          <w:rFonts w:eastAsia="Malgun Gothic" w:hint="eastAsia"/>
        </w:rPr>
        <w:t xml:space="preserve"> noise limited</w:t>
      </w:r>
    </w:p>
    <w:tbl>
      <w:tblPr>
        <w:tblStyle w:val="TableGrid"/>
        <w:tblW w:w="0" w:type="auto"/>
        <w:tblInd w:w="108" w:type="dxa"/>
        <w:tblLook w:val="04A0" w:firstRow="1" w:lastRow="0" w:firstColumn="1" w:lastColumn="0" w:noHBand="0" w:noVBand="1"/>
      </w:tblPr>
      <w:tblGrid>
        <w:gridCol w:w="2610"/>
        <w:gridCol w:w="7020"/>
      </w:tblGrid>
      <w:tr w:rsidR="006C3227" w:rsidTr="006C3227">
        <w:tc>
          <w:tcPr>
            <w:tcW w:w="2610" w:type="dxa"/>
          </w:tcPr>
          <w:p w:rsidR="006C3227" w:rsidRDefault="006C3227" w:rsidP="006C3227">
            <w:pPr>
              <w:pStyle w:val="LG1"/>
              <w:ind w:firstLine="0"/>
              <w:jc w:val="center"/>
              <w:rPr>
                <w:rFonts w:eastAsia="Malgun Gothic"/>
                <w:noProof/>
              </w:rPr>
            </w:pPr>
            <w:r>
              <w:rPr>
                <w:rFonts w:eastAsia="Malgun Gothic" w:hint="eastAsia"/>
                <w:noProof/>
              </w:rPr>
              <w:lastRenderedPageBreak/>
              <w:t>Number of TRPs</w:t>
            </w:r>
          </w:p>
        </w:tc>
        <w:tc>
          <w:tcPr>
            <w:tcW w:w="7020" w:type="dxa"/>
          </w:tcPr>
          <w:p w:rsidR="006C3227" w:rsidRDefault="006C3227" w:rsidP="006C3227">
            <w:pPr>
              <w:pStyle w:val="LG1"/>
              <w:ind w:firstLine="0"/>
              <w:jc w:val="center"/>
              <w:rPr>
                <w:rFonts w:eastAsia="Malgun Gothic"/>
                <w:noProof/>
              </w:rPr>
            </w:pPr>
            <w:r>
              <w:rPr>
                <w:rFonts w:eastAsia="Malgun Gothic" w:hint="eastAsia"/>
                <w:noProof/>
              </w:rPr>
              <w:t xml:space="preserve">Cell-edge performance: </w:t>
            </w:r>
            <w:r w:rsidRPr="006C3227">
              <w:rPr>
                <w:rFonts w:eastAsia="Malgun Gothic" w:hint="eastAsia"/>
                <w:noProof/>
                <w:color w:val="FF0000"/>
              </w:rPr>
              <w:t xml:space="preserve">interf. limited </w:t>
            </w:r>
            <w:r>
              <w:rPr>
                <w:rFonts w:eastAsia="Malgun Gothic" w:hint="eastAsia"/>
                <w:noProof/>
              </w:rPr>
              <w:t xml:space="preserve">vs. noise limited </w:t>
            </w:r>
          </w:p>
        </w:tc>
      </w:tr>
      <w:tr w:rsidR="006C3227" w:rsidTr="006C3227">
        <w:tc>
          <w:tcPr>
            <w:tcW w:w="2610" w:type="dxa"/>
          </w:tcPr>
          <w:p w:rsidR="006C3227" w:rsidRDefault="006C3227" w:rsidP="006C3227">
            <w:pPr>
              <w:pStyle w:val="LG1"/>
              <w:ind w:firstLine="0"/>
              <w:jc w:val="center"/>
              <w:rPr>
                <w:rFonts w:eastAsia="Malgun Gothic"/>
                <w:noProof/>
              </w:rPr>
            </w:pPr>
            <w:r>
              <w:rPr>
                <w:rFonts w:eastAsia="Malgun Gothic" w:hint="eastAsia"/>
                <w:noProof/>
              </w:rPr>
              <w:t>12</w:t>
            </w:r>
          </w:p>
        </w:tc>
        <w:tc>
          <w:tcPr>
            <w:tcW w:w="7020" w:type="dxa"/>
          </w:tcPr>
          <w:p w:rsidR="006C3227" w:rsidRPr="006C3227" w:rsidRDefault="006C3227" w:rsidP="001B74F2">
            <w:pPr>
              <w:pStyle w:val="LG1"/>
              <w:ind w:firstLine="0"/>
              <w:rPr>
                <w:rFonts w:eastAsia="Malgun Gothic"/>
                <w:noProof/>
              </w:rPr>
            </w:pPr>
            <w:r>
              <w:rPr>
                <w:rFonts w:eastAsia="Malgun Gothic" w:hint="eastAsia"/>
                <w:noProof/>
              </w:rPr>
              <w:t xml:space="preserve">@ </w:t>
            </w:r>
            <w:ins w:id="16" w:author="Li Guo" w:date="2016-05-12T14:08:00Z">
              <w:r w:rsidR="00BA23DE">
                <w:rPr>
                  <w:rFonts w:eastAsia="Malgun Gothic"/>
                  <w:noProof/>
                </w:rPr>
                <w:t>4</w:t>
              </w:r>
            </w:ins>
            <w:del w:id="17" w:author="Li Guo" w:date="2016-05-12T14:08:00Z">
              <w:r w:rsidDel="00BA23DE">
                <w:rPr>
                  <w:rFonts w:eastAsia="Malgun Gothic" w:hint="eastAsia"/>
                  <w:noProof/>
                </w:rPr>
                <w:delText>6</w:delText>
              </w:r>
            </w:del>
            <w:r>
              <w:rPr>
                <w:rFonts w:eastAsia="Malgun Gothic" w:hint="eastAsia"/>
                <w:noProof/>
              </w:rPr>
              <w:t xml:space="preserve">, 30, 70 GHz, antenna </w:t>
            </w:r>
            <w:r w:rsidR="001B74F2">
              <w:rPr>
                <w:rFonts w:eastAsia="Malgun Gothic" w:hint="eastAsia"/>
                <w:noProof/>
              </w:rPr>
              <w:t>option</w:t>
            </w:r>
            <w:r>
              <w:rPr>
                <w:rFonts w:eastAsia="Malgun Gothic" w:hint="eastAsia"/>
                <w:noProof/>
              </w:rPr>
              <w:t xml:space="preserve"> 1,2,3,4: </w:t>
            </w:r>
            <w:r w:rsidRPr="006C3227">
              <w:rPr>
                <w:rFonts w:eastAsia="Malgun Gothic" w:hint="eastAsia"/>
                <w:noProof/>
                <w:color w:val="FF0000"/>
              </w:rPr>
              <w:t>interference-limited</w:t>
            </w:r>
          </w:p>
        </w:tc>
      </w:tr>
      <w:tr w:rsidR="006C3227" w:rsidTr="006C3227">
        <w:tc>
          <w:tcPr>
            <w:tcW w:w="2610" w:type="dxa"/>
          </w:tcPr>
          <w:p w:rsidR="006C3227" w:rsidRDefault="00BA23DE" w:rsidP="006C3227">
            <w:pPr>
              <w:pStyle w:val="LG1"/>
              <w:ind w:firstLine="0"/>
              <w:jc w:val="center"/>
              <w:rPr>
                <w:rFonts w:eastAsia="Malgun Gothic"/>
                <w:noProof/>
              </w:rPr>
            </w:pPr>
            <w:ins w:id="18" w:author="Li Guo" w:date="2016-05-12T14:08:00Z">
              <w:r>
                <w:rPr>
                  <w:rFonts w:eastAsia="Malgun Gothic"/>
                  <w:noProof/>
                </w:rPr>
                <w:t>4</w:t>
              </w:r>
            </w:ins>
            <w:del w:id="19" w:author="Li Guo" w:date="2016-05-12T14:08:00Z">
              <w:r w:rsidR="006C3227" w:rsidDel="00BA23DE">
                <w:rPr>
                  <w:rFonts w:eastAsia="Malgun Gothic" w:hint="eastAsia"/>
                  <w:noProof/>
                </w:rPr>
                <w:delText>6</w:delText>
              </w:r>
            </w:del>
          </w:p>
        </w:tc>
        <w:tc>
          <w:tcPr>
            <w:tcW w:w="7020" w:type="dxa"/>
          </w:tcPr>
          <w:p w:rsidR="006C3227" w:rsidRDefault="006C3227" w:rsidP="006C3227">
            <w:pPr>
              <w:pStyle w:val="LG1"/>
              <w:ind w:firstLine="0"/>
              <w:rPr>
                <w:rFonts w:eastAsia="Malgun Gothic"/>
                <w:noProof/>
              </w:rPr>
            </w:pPr>
            <w:r>
              <w:rPr>
                <w:rFonts w:eastAsia="Malgun Gothic" w:hint="eastAsia"/>
                <w:noProof/>
              </w:rPr>
              <w:t xml:space="preserve">@ </w:t>
            </w:r>
            <w:ins w:id="20" w:author="Li Guo" w:date="2016-05-12T14:08:00Z">
              <w:r w:rsidR="00BA23DE">
                <w:rPr>
                  <w:rFonts w:eastAsia="Malgun Gothic"/>
                  <w:noProof/>
                </w:rPr>
                <w:t>4</w:t>
              </w:r>
            </w:ins>
            <w:del w:id="21" w:author="Li Guo" w:date="2016-05-12T14:08:00Z">
              <w:r w:rsidDel="00BA23DE">
                <w:rPr>
                  <w:rFonts w:eastAsia="Malgun Gothic" w:hint="eastAsia"/>
                  <w:noProof/>
                </w:rPr>
                <w:delText>6</w:delText>
              </w:r>
            </w:del>
            <w:r>
              <w:rPr>
                <w:rFonts w:eastAsia="Malgun Gothic" w:hint="eastAsia"/>
                <w:noProof/>
              </w:rPr>
              <w:t xml:space="preserve"> GHz, </w:t>
            </w:r>
            <w:r w:rsidR="001B74F2">
              <w:rPr>
                <w:rFonts w:eastAsia="Malgun Gothic" w:hint="eastAsia"/>
                <w:noProof/>
              </w:rPr>
              <w:t>antenna option</w:t>
            </w:r>
            <w:r>
              <w:rPr>
                <w:rFonts w:eastAsia="Malgun Gothic" w:hint="eastAsia"/>
                <w:noProof/>
              </w:rPr>
              <w:t xml:space="preserve"> 1, 2, 3, 4: </w:t>
            </w:r>
            <w:r w:rsidRPr="006C3227">
              <w:rPr>
                <w:rFonts w:eastAsia="Malgun Gothic" w:hint="eastAsia"/>
                <w:noProof/>
                <w:color w:val="FF0000"/>
              </w:rPr>
              <w:t>interference-limited</w:t>
            </w:r>
          </w:p>
          <w:p w:rsidR="006C3227" w:rsidRDefault="006C3227" w:rsidP="006C3227">
            <w:pPr>
              <w:pStyle w:val="LG1"/>
              <w:ind w:firstLine="0"/>
              <w:rPr>
                <w:rFonts w:eastAsia="Malgun Gothic"/>
                <w:noProof/>
              </w:rPr>
            </w:pPr>
            <w:r>
              <w:rPr>
                <w:rFonts w:eastAsia="Malgun Gothic" w:hint="eastAsia"/>
                <w:noProof/>
              </w:rPr>
              <w:t xml:space="preserve">@ 30 GHz, </w:t>
            </w:r>
            <w:r w:rsidR="001B74F2">
              <w:rPr>
                <w:rFonts w:eastAsia="Malgun Gothic" w:hint="eastAsia"/>
                <w:noProof/>
              </w:rPr>
              <w:t>antenna option</w:t>
            </w:r>
            <w:r>
              <w:rPr>
                <w:rFonts w:eastAsia="Malgun Gothic" w:hint="eastAsia"/>
                <w:noProof/>
              </w:rPr>
              <w:t xml:space="preserve"> 1, 2: </w:t>
            </w:r>
            <w:r w:rsidRPr="006C3227">
              <w:rPr>
                <w:rFonts w:eastAsia="Malgun Gothic" w:hint="eastAsia"/>
                <w:noProof/>
                <w:color w:val="FF0000"/>
              </w:rPr>
              <w:t>interference-limited</w:t>
            </w:r>
            <w:r>
              <w:rPr>
                <w:rFonts w:eastAsia="Malgun Gothic" w:hint="eastAsia"/>
                <w:noProof/>
              </w:rPr>
              <w:t>; 3, 4: noise-limited</w:t>
            </w:r>
          </w:p>
          <w:p w:rsidR="006C3227" w:rsidRDefault="006C3227" w:rsidP="006C3227">
            <w:pPr>
              <w:pStyle w:val="LG1"/>
              <w:ind w:firstLine="0"/>
              <w:rPr>
                <w:rFonts w:eastAsia="Malgun Gothic"/>
                <w:noProof/>
              </w:rPr>
            </w:pPr>
            <w:r>
              <w:rPr>
                <w:rFonts w:eastAsia="Malgun Gothic" w:hint="eastAsia"/>
                <w:noProof/>
              </w:rPr>
              <w:t xml:space="preserve">@ 70 GHz, </w:t>
            </w:r>
            <w:r w:rsidR="001B74F2">
              <w:rPr>
                <w:rFonts w:eastAsia="Malgun Gothic" w:hint="eastAsia"/>
                <w:noProof/>
              </w:rPr>
              <w:t>antenna option</w:t>
            </w:r>
            <w:r>
              <w:rPr>
                <w:rFonts w:eastAsia="Malgun Gothic" w:hint="eastAsia"/>
                <w:noProof/>
              </w:rPr>
              <w:t xml:space="preserve"> 1, 2, 3, 4: noise-limited</w:t>
            </w:r>
          </w:p>
        </w:tc>
      </w:tr>
      <w:tr w:rsidR="006C3227" w:rsidTr="006C3227">
        <w:tc>
          <w:tcPr>
            <w:tcW w:w="2610" w:type="dxa"/>
          </w:tcPr>
          <w:p w:rsidR="006C3227" w:rsidRDefault="006C3227" w:rsidP="006C3227">
            <w:pPr>
              <w:pStyle w:val="LG1"/>
              <w:ind w:firstLine="0"/>
              <w:jc w:val="center"/>
              <w:rPr>
                <w:rFonts w:eastAsia="Malgun Gothic"/>
                <w:noProof/>
              </w:rPr>
            </w:pPr>
            <w:r>
              <w:rPr>
                <w:rFonts w:eastAsia="Malgun Gothic" w:hint="eastAsia"/>
                <w:noProof/>
              </w:rPr>
              <w:t>3</w:t>
            </w:r>
          </w:p>
        </w:tc>
        <w:tc>
          <w:tcPr>
            <w:tcW w:w="7020" w:type="dxa"/>
          </w:tcPr>
          <w:p w:rsidR="006C3227" w:rsidRDefault="006C3227" w:rsidP="006C3227">
            <w:pPr>
              <w:pStyle w:val="LG1"/>
              <w:ind w:firstLine="0"/>
              <w:rPr>
                <w:rFonts w:eastAsia="Malgun Gothic"/>
                <w:noProof/>
              </w:rPr>
            </w:pPr>
            <w:r>
              <w:rPr>
                <w:rFonts w:eastAsia="Malgun Gothic" w:hint="eastAsia"/>
                <w:noProof/>
              </w:rPr>
              <w:t xml:space="preserve">@ </w:t>
            </w:r>
            <w:ins w:id="22" w:author="Li Guo" w:date="2016-05-12T14:08:00Z">
              <w:r w:rsidR="00BA23DE">
                <w:rPr>
                  <w:rFonts w:eastAsia="Malgun Gothic"/>
                  <w:noProof/>
                </w:rPr>
                <w:t>4</w:t>
              </w:r>
            </w:ins>
            <w:del w:id="23" w:author="Li Guo" w:date="2016-05-12T14:08:00Z">
              <w:r w:rsidDel="00BA23DE">
                <w:rPr>
                  <w:rFonts w:eastAsia="Malgun Gothic" w:hint="eastAsia"/>
                  <w:noProof/>
                </w:rPr>
                <w:delText>6</w:delText>
              </w:r>
            </w:del>
            <w:r>
              <w:rPr>
                <w:rFonts w:eastAsia="Malgun Gothic" w:hint="eastAsia"/>
                <w:noProof/>
              </w:rPr>
              <w:t xml:space="preserve"> GHz, </w:t>
            </w:r>
            <w:r w:rsidR="001B74F2">
              <w:rPr>
                <w:rFonts w:eastAsia="Malgun Gothic" w:hint="eastAsia"/>
                <w:noProof/>
              </w:rPr>
              <w:t>antenna option</w:t>
            </w:r>
            <w:r>
              <w:rPr>
                <w:rFonts w:eastAsia="Malgun Gothic" w:hint="eastAsia"/>
                <w:noProof/>
              </w:rPr>
              <w:t xml:space="preserve"> 1, 2, 3, 4: </w:t>
            </w:r>
            <w:r w:rsidRPr="006C3227">
              <w:rPr>
                <w:rFonts w:eastAsia="Malgun Gothic" w:hint="eastAsia"/>
                <w:noProof/>
                <w:color w:val="FF0000"/>
              </w:rPr>
              <w:t>interference-limited</w:t>
            </w:r>
          </w:p>
          <w:p w:rsidR="006C3227" w:rsidRDefault="006C3227" w:rsidP="006C3227">
            <w:pPr>
              <w:pStyle w:val="LG1"/>
              <w:ind w:firstLine="0"/>
              <w:rPr>
                <w:rFonts w:eastAsia="Malgun Gothic"/>
                <w:noProof/>
              </w:rPr>
            </w:pPr>
            <w:r>
              <w:rPr>
                <w:rFonts w:eastAsia="Malgun Gothic" w:hint="eastAsia"/>
                <w:noProof/>
              </w:rPr>
              <w:t xml:space="preserve">@ 30 GHz, </w:t>
            </w:r>
            <w:r w:rsidR="001B74F2">
              <w:rPr>
                <w:rFonts w:eastAsia="Malgun Gothic" w:hint="eastAsia"/>
                <w:noProof/>
              </w:rPr>
              <w:t>antenna option</w:t>
            </w:r>
            <w:r>
              <w:rPr>
                <w:rFonts w:eastAsia="Malgun Gothic" w:hint="eastAsia"/>
                <w:noProof/>
              </w:rPr>
              <w:t xml:space="preserve"> 1, 2: </w:t>
            </w:r>
            <w:r w:rsidRPr="006C3227">
              <w:rPr>
                <w:rFonts w:eastAsia="Malgun Gothic" w:hint="eastAsia"/>
                <w:noProof/>
                <w:color w:val="FF0000"/>
              </w:rPr>
              <w:t>interference-limited</w:t>
            </w:r>
            <w:r>
              <w:rPr>
                <w:rFonts w:eastAsia="Malgun Gothic" w:hint="eastAsia"/>
                <w:noProof/>
              </w:rPr>
              <w:t>; 3, 4: noise-limited</w:t>
            </w:r>
          </w:p>
          <w:p w:rsidR="006C3227" w:rsidRDefault="006C3227" w:rsidP="006C3227">
            <w:pPr>
              <w:pStyle w:val="LG1"/>
              <w:ind w:firstLine="0"/>
              <w:rPr>
                <w:rFonts w:eastAsia="Malgun Gothic"/>
                <w:noProof/>
              </w:rPr>
            </w:pPr>
            <w:r>
              <w:rPr>
                <w:rFonts w:eastAsia="Malgun Gothic" w:hint="eastAsia"/>
                <w:noProof/>
              </w:rPr>
              <w:t xml:space="preserve">@ 70 GHz, </w:t>
            </w:r>
            <w:r w:rsidR="001B74F2">
              <w:rPr>
                <w:rFonts w:eastAsia="Malgun Gothic" w:hint="eastAsia"/>
                <w:noProof/>
              </w:rPr>
              <w:t>antenna option</w:t>
            </w:r>
            <w:r>
              <w:rPr>
                <w:rFonts w:eastAsia="Malgun Gothic" w:hint="eastAsia"/>
                <w:noProof/>
              </w:rPr>
              <w:t xml:space="preserve"> 1, 2, 3, 4: noise-limited</w:t>
            </w:r>
          </w:p>
        </w:tc>
      </w:tr>
    </w:tbl>
    <w:p w:rsidR="006C3227" w:rsidRDefault="006C3227" w:rsidP="00661186">
      <w:pPr>
        <w:pStyle w:val="LG1"/>
        <w:rPr>
          <w:rFonts w:eastAsia="Malgun Gothic"/>
          <w:noProof/>
        </w:rPr>
      </w:pPr>
    </w:p>
    <w:p w:rsidR="006C3227" w:rsidRPr="006C3227" w:rsidRDefault="006C3227" w:rsidP="006C3227">
      <w:pPr>
        <w:pStyle w:val="LG1"/>
        <w:rPr>
          <w:rFonts w:eastAsia="Malgun Gothic"/>
        </w:rPr>
      </w:pPr>
      <w:r>
        <w:rPr>
          <w:rFonts w:eastAsia="Malgun Gothic" w:hint="eastAsia"/>
        </w:rPr>
        <w:t xml:space="preserve">Table 1 summarizes the simulation </w:t>
      </w:r>
      <w:r>
        <w:rPr>
          <w:rFonts w:eastAsia="Malgun Gothic"/>
        </w:rPr>
        <w:t>results</w:t>
      </w:r>
      <w:r>
        <w:rPr>
          <w:rFonts w:eastAsia="Malgun Gothic" w:hint="eastAsia"/>
        </w:rPr>
        <w:t xml:space="preserve"> in terms of whether the </w:t>
      </w:r>
      <w:r w:rsidRPr="006C3227">
        <w:rPr>
          <w:rFonts w:eastAsia="Malgun Gothic" w:hint="eastAsia"/>
          <w:i/>
        </w:rPr>
        <w:t>cell-edge user</w:t>
      </w:r>
      <w:r>
        <w:rPr>
          <w:rFonts w:eastAsia="Malgun Gothic" w:hint="eastAsia"/>
        </w:rPr>
        <w:t xml:space="preserve"> (&lt;0dB </w:t>
      </w:r>
      <w:proofErr w:type="spellStart"/>
      <w:r>
        <w:rPr>
          <w:rFonts w:eastAsia="Malgun Gothic" w:hint="eastAsia"/>
        </w:rPr>
        <w:t>SINR</w:t>
      </w:r>
      <w:proofErr w:type="spellEnd"/>
      <w:r>
        <w:rPr>
          <w:rFonts w:eastAsia="Malgun Gothic" w:hint="eastAsia"/>
        </w:rPr>
        <w:t xml:space="preserve">) is noise limited or interference limited, to understand </w:t>
      </w:r>
      <w:r>
        <w:rPr>
          <w:rFonts w:eastAsia="Malgun Gothic"/>
        </w:rPr>
        <w:t>whether</w:t>
      </w:r>
      <w:r>
        <w:rPr>
          <w:rFonts w:eastAsia="Malgun Gothic" w:hint="eastAsia"/>
        </w:rPr>
        <w:t xml:space="preserve"> the current </w:t>
      </w:r>
      <w:proofErr w:type="spellStart"/>
      <w:r>
        <w:rPr>
          <w:rFonts w:eastAsia="Malgun Gothic" w:hint="eastAsia"/>
        </w:rPr>
        <w:t>TRP</w:t>
      </w:r>
      <w:proofErr w:type="spellEnd"/>
      <w:r>
        <w:rPr>
          <w:rFonts w:eastAsia="Malgun Gothic" w:hint="eastAsia"/>
        </w:rPr>
        <w:t xml:space="preserve"> density of 12 </w:t>
      </w:r>
      <w:proofErr w:type="spellStart"/>
      <w:r>
        <w:rPr>
          <w:rFonts w:eastAsia="Malgun Gothic" w:hint="eastAsia"/>
        </w:rPr>
        <w:t>TRPs</w:t>
      </w:r>
      <w:proofErr w:type="spellEnd"/>
      <w:r>
        <w:rPr>
          <w:rFonts w:eastAsia="Malgun Gothic" w:hint="eastAsia"/>
        </w:rPr>
        <w:t xml:space="preserve"> is good for the performance evaluations. According to the table, it is clear that 12 </w:t>
      </w:r>
      <w:proofErr w:type="spellStart"/>
      <w:r>
        <w:rPr>
          <w:rFonts w:eastAsia="Malgun Gothic" w:hint="eastAsia"/>
        </w:rPr>
        <w:t>TRPs</w:t>
      </w:r>
      <w:proofErr w:type="spellEnd"/>
      <w:r>
        <w:rPr>
          <w:rFonts w:eastAsia="Malgun Gothic" w:hint="eastAsia"/>
        </w:rPr>
        <w:t xml:space="preserve"> create too much interference at all </w:t>
      </w:r>
      <w:r>
        <w:rPr>
          <w:rFonts w:eastAsia="Malgun Gothic"/>
        </w:rPr>
        <w:t>the</w:t>
      </w:r>
      <w:r>
        <w:rPr>
          <w:rFonts w:eastAsia="Malgun Gothic" w:hint="eastAsia"/>
        </w:rPr>
        <w:t xml:space="preserve"> carrier frequencies. At 6 GHz, in </w:t>
      </w:r>
      <w:r>
        <w:rPr>
          <w:rFonts w:eastAsia="Malgun Gothic"/>
        </w:rPr>
        <w:t>particular</w:t>
      </w:r>
      <w:r>
        <w:rPr>
          <w:rFonts w:eastAsia="Malgun Gothic" w:hint="eastAsia"/>
        </w:rPr>
        <w:t xml:space="preserve">, 3 </w:t>
      </w:r>
      <w:proofErr w:type="spellStart"/>
      <w:r>
        <w:rPr>
          <w:rFonts w:eastAsia="Malgun Gothic" w:hint="eastAsia"/>
        </w:rPr>
        <w:t>TRPs</w:t>
      </w:r>
      <w:proofErr w:type="spellEnd"/>
      <w:r>
        <w:rPr>
          <w:rFonts w:eastAsia="Malgun Gothic" w:hint="eastAsia"/>
        </w:rPr>
        <w:t xml:space="preserve"> seem to be sufficient and perform the best. On the other hand, at 30 and 70 GHz, </w:t>
      </w:r>
      <w:r w:rsidR="00555713">
        <w:rPr>
          <w:rFonts w:eastAsia="Malgun Gothic" w:hint="eastAsia"/>
        </w:rPr>
        <w:t xml:space="preserve">it is not clear whether 3 </w:t>
      </w:r>
      <w:proofErr w:type="spellStart"/>
      <w:r w:rsidR="00555713">
        <w:rPr>
          <w:rFonts w:eastAsia="Malgun Gothic" w:hint="eastAsia"/>
        </w:rPr>
        <w:t>TRPs</w:t>
      </w:r>
      <w:proofErr w:type="spellEnd"/>
      <w:r w:rsidR="00555713">
        <w:rPr>
          <w:rFonts w:eastAsia="Malgun Gothic" w:hint="eastAsia"/>
        </w:rPr>
        <w:t xml:space="preserve"> or 6 </w:t>
      </w:r>
      <w:proofErr w:type="spellStart"/>
      <w:r w:rsidR="00555713">
        <w:rPr>
          <w:rFonts w:eastAsia="Malgun Gothic" w:hint="eastAsia"/>
        </w:rPr>
        <w:t>TRPs</w:t>
      </w:r>
      <w:proofErr w:type="spellEnd"/>
      <w:r w:rsidR="00555713">
        <w:rPr>
          <w:rFonts w:eastAsia="Malgun Gothic" w:hint="eastAsia"/>
        </w:rPr>
        <w:t xml:space="preserve"> are the best among those 3 cases. </w:t>
      </w:r>
      <w:r w:rsidR="00570A60">
        <w:rPr>
          <w:rFonts w:eastAsia="Malgun Gothic" w:hint="eastAsia"/>
        </w:rPr>
        <w:t>O</w:t>
      </w:r>
      <w:r w:rsidR="00C2331E">
        <w:rPr>
          <w:rFonts w:eastAsia="Malgun Gothic" w:hint="eastAsia"/>
        </w:rPr>
        <w:t>ther</w:t>
      </w:r>
      <w:r w:rsidR="00555713">
        <w:rPr>
          <w:rFonts w:eastAsia="Malgun Gothic" w:hint="eastAsia"/>
        </w:rPr>
        <w:t xml:space="preserve"> charts are provided below in Figures 2-</w:t>
      </w:r>
      <w:proofErr w:type="gramStart"/>
      <w:r w:rsidR="00555713">
        <w:rPr>
          <w:rFonts w:eastAsia="Malgun Gothic" w:hint="eastAsia"/>
        </w:rPr>
        <w:t>a and</w:t>
      </w:r>
      <w:proofErr w:type="gramEnd"/>
      <w:r w:rsidR="00555713">
        <w:rPr>
          <w:rFonts w:eastAsia="Malgun Gothic" w:hint="eastAsia"/>
        </w:rPr>
        <w:t xml:space="preserve"> 2b</w:t>
      </w:r>
      <w:r w:rsidR="00570A60">
        <w:rPr>
          <w:rFonts w:eastAsia="Malgun Gothic" w:hint="eastAsia"/>
        </w:rPr>
        <w:t xml:space="preserve"> to help understand the situation here</w:t>
      </w:r>
      <w:r w:rsidR="00555713">
        <w:rPr>
          <w:rFonts w:eastAsia="Malgun Gothic" w:hint="eastAsia"/>
        </w:rPr>
        <w:t xml:space="preserve">. </w:t>
      </w:r>
    </w:p>
    <w:p w:rsidR="006C3227" w:rsidRDefault="006C3227" w:rsidP="006C3227">
      <w:pPr>
        <w:pStyle w:val="LG1"/>
        <w:ind w:firstLine="0"/>
        <w:rPr>
          <w:rFonts w:eastAsia="Malgun Gothic"/>
        </w:rPr>
      </w:pPr>
      <w:r>
        <w:rPr>
          <w:rFonts w:eastAsia="Malgun Gothic" w:hint="eastAsia"/>
          <w:noProof/>
        </w:rPr>
        <w:drawing>
          <wp:inline distT="0" distB="0" distL="0" distR="0" wp14:anchorId="0E954275" wp14:editId="0F234D83">
            <wp:extent cx="2011680" cy="1668484"/>
            <wp:effectExtent l="0" t="0" r="26670" b="2730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eastAsia="Malgun Gothic" w:hint="eastAsia"/>
          <w:noProof/>
        </w:rPr>
        <w:drawing>
          <wp:inline distT="0" distB="0" distL="0" distR="0" wp14:anchorId="5861473F" wp14:editId="26F71F9E">
            <wp:extent cx="2011680" cy="1668484"/>
            <wp:effectExtent l="0" t="0" r="26670" b="2730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eastAsia="Malgun Gothic" w:hint="eastAsia"/>
          <w:noProof/>
        </w:rPr>
        <w:drawing>
          <wp:inline distT="0" distB="0" distL="0" distR="0" wp14:anchorId="7184C12B" wp14:editId="0CF3877C">
            <wp:extent cx="2011680" cy="1668484"/>
            <wp:effectExtent l="0" t="0" r="26670" b="2730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92692" w:rsidRDefault="006C3227" w:rsidP="006C3227">
      <w:pPr>
        <w:pStyle w:val="LG1"/>
        <w:ind w:firstLine="0"/>
        <w:jc w:val="center"/>
        <w:rPr>
          <w:ins w:id="24" w:author="Young Han Nam" w:date="2016-05-13T13:08:00Z"/>
          <w:rFonts w:eastAsia="Malgun Gothic"/>
          <w:b/>
        </w:rPr>
      </w:pPr>
      <w:r>
        <w:rPr>
          <w:rFonts w:eastAsia="Malgun Gothic" w:hint="eastAsia"/>
        </w:rPr>
        <w:t xml:space="preserve">Figure 2-a. Percentage of </w:t>
      </w:r>
      <w:proofErr w:type="spellStart"/>
      <w:r>
        <w:rPr>
          <w:rFonts w:eastAsia="Malgun Gothic" w:hint="eastAsia"/>
        </w:rPr>
        <w:t>UEs</w:t>
      </w:r>
      <w:proofErr w:type="spellEnd"/>
      <w:r>
        <w:rPr>
          <w:rFonts w:eastAsia="Malgun Gothic" w:hint="eastAsia"/>
        </w:rPr>
        <w:t xml:space="preserve"> less than </w:t>
      </w:r>
      <w:r w:rsidRPr="006C3227">
        <w:rPr>
          <w:rFonts w:eastAsia="Malgun Gothic" w:hint="eastAsia"/>
          <w:b/>
        </w:rPr>
        <w:t xml:space="preserve">0 dB </w:t>
      </w:r>
      <w:proofErr w:type="spellStart"/>
      <w:r w:rsidRPr="006C3227">
        <w:rPr>
          <w:rFonts w:eastAsia="Malgun Gothic" w:hint="eastAsia"/>
          <w:b/>
        </w:rPr>
        <w:t>SINR</w:t>
      </w:r>
      <w:proofErr w:type="spellEnd"/>
      <w:ins w:id="25" w:author="Young Han Nam" w:date="2016-05-13T13:07:00Z">
        <w:r w:rsidR="00892692">
          <w:rPr>
            <w:rFonts w:eastAsia="Malgun Gothic" w:hint="eastAsia"/>
            <w:b/>
          </w:rPr>
          <w:t xml:space="preserve"> </w:t>
        </w:r>
      </w:ins>
    </w:p>
    <w:p w:rsidR="006C3227" w:rsidRPr="00892692" w:rsidRDefault="00892692" w:rsidP="006C3227">
      <w:pPr>
        <w:pStyle w:val="LG1"/>
        <w:ind w:firstLine="0"/>
        <w:jc w:val="center"/>
        <w:rPr>
          <w:rFonts w:eastAsia="Malgun Gothic"/>
          <w:sz w:val="16"/>
        </w:rPr>
      </w:pPr>
      <w:ins w:id="26" w:author="Young Han Nam" w:date="2016-05-13T13:07:00Z">
        <w:r w:rsidRPr="00892692">
          <w:rPr>
            <w:rFonts w:eastAsia="Malgun Gothic" w:hint="eastAsia"/>
            <w:sz w:val="16"/>
          </w:rPr>
          <w:t>(N</w:t>
        </w:r>
        <w:r w:rsidRPr="00892692">
          <w:rPr>
            <w:rFonts w:eastAsia="Malgun Gothic"/>
            <w:sz w:val="16"/>
          </w:rPr>
          <w:t>o</w:t>
        </w:r>
        <w:r w:rsidRPr="00892692">
          <w:rPr>
            <w:rFonts w:eastAsia="Malgun Gothic" w:hint="eastAsia"/>
            <w:sz w:val="16"/>
          </w:rPr>
          <w:t>te: for 4GHz, the curves for options 3 and 4 completely overlap)</w:t>
        </w:r>
      </w:ins>
    </w:p>
    <w:p w:rsidR="006C3227" w:rsidRDefault="006C3227" w:rsidP="006C3227">
      <w:pPr>
        <w:pStyle w:val="LG1"/>
        <w:ind w:firstLine="0"/>
        <w:rPr>
          <w:rFonts w:eastAsia="Malgun Gothic"/>
        </w:rPr>
      </w:pPr>
      <w:r>
        <w:rPr>
          <w:rFonts w:eastAsia="Malgun Gothic" w:hint="eastAsia"/>
          <w:noProof/>
        </w:rPr>
        <w:drawing>
          <wp:inline distT="0" distB="0" distL="0" distR="0" wp14:anchorId="75A15312" wp14:editId="48FCCE21">
            <wp:extent cx="2011680" cy="1668484"/>
            <wp:effectExtent l="0" t="0" r="26670" b="2730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eastAsia="Malgun Gothic" w:hint="eastAsia"/>
          <w:noProof/>
        </w:rPr>
        <w:drawing>
          <wp:inline distT="0" distB="0" distL="0" distR="0" wp14:anchorId="257C93BE" wp14:editId="373CAC00">
            <wp:extent cx="2011680" cy="1668484"/>
            <wp:effectExtent l="0" t="0" r="26670" b="2730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892692">
        <w:rPr>
          <w:rFonts w:eastAsia="Malgun Gothic" w:hint="eastAsia"/>
          <w:noProof/>
        </w:rPr>
        <w:drawing>
          <wp:inline distT="0" distB="0" distL="0" distR="0" wp14:anchorId="0986BA9C" wp14:editId="10B1A780">
            <wp:extent cx="2011680" cy="1668484"/>
            <wp:effectExtent l="0" t="0" r="26670" b="2730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C3227" w:rsidRDefault="006C3227" w:rsidP="006C3227">
      <w:pPr>
        <w:pStyle w:val="LG1"/>
        <w:ind w:firstLine="0"/>
        <w:jc w:val="center"/>
        <w:rPr>
          <w:rFonts w:eastAsia="Malgun Gothic"/>
        </w:rPr>
      </w:pPr>
      <w:r>
        <w:rPr>
          <w:rFonts w:eastAsia="Malgun Gothic" w:hint="eastAsia"/>
        </w:rPr>
        <w:t xml:space="preserve">Figure 2-b. Percentage of </w:t>
      </w:r>
      <w:proofErr w:type="spellStart"/>
      <w:r>
        <w:rPr>
          <w:rFonts w:eastAsia="Malgun Gothic" w:hint="eastAsia"/>
        </w:rPr>
        <w:t>UEs</w:t>
      </w:r>
      <w:proofErr w:type="spellEnd"/>
      <w:r>
        <w:rPr>
          <w:rFonts w:eastAsia="Malgun Gothic" w:hint="eastAsia"/>
        </w:rPr>
        <w:t xml:space="preserve"> less than </w:t>
      </w:r>
      <w:r w:rsidRPr="006C3227">
        <w:rPr>
          <w:rFonts w:eastAsia="Malgun Gothic" w:hint="eastAsia"/>
          <w:b/>
        </w:rPr>
        <w:t xml:space="preserve">10 dB </w:t>
      </w:r>
      <w:proofErr w:type="spellStart"/>
      <w:r w:rsidRPr="006C3227">
        <w:rPr>
          <w:rFonts w:eastAsia="Malgun Gothic" w:hint="eastAsia"/>
          <w:b/>
        </w:rPr>
        <w:t>SINR</w:t>
      </w:r>
      <w:proofErr w:type="spellEnd"/>
    </w:p>
    <w:p w:rsidR="00892692" w:rsidRDefault="00892692" w:rsidP="00555713">
      <w:pPr>
        <w:pStyle w:val="LG1"/>
        <w:rPr>
          <w:rFonts w:eastAsia="Malgun Gothic"/>
        </w:rPr>
      </w:pPr>
      <w:bookmarkStart w:id="27" w:name="_GoBack"/>
      <w:bookmarkEnd w:id="27"/>
    </w:p>
    <w:p w:rsidR="00555713" w:rsidRDefault="00555713" w:rsidP="00555713">
      <w:pPr>
        <w:pStyle w:val="LG1"/>
        <w:rPr>
          <w:rFonts w:eastAsia="Malgun Gothic"/>
        </w:rPr>
      </w:pPr>
      <w:r>
        <w:rPr>
          <w:rFonts w:eastAsia="Malgun Gothic" w:hint="eastAsia"/>
        </w:rPr>
        <w:t xml:space="preserve">In Figures 2-a and 2-b, percentages of </w:t>
      </w:r>
      <w:proofErr w:type="spellStart"/>
      <w:r>
        <w:rPr>
          <w:rFonts w:eastAsia="Malgun Gothic" w:hint="eastAsia"/>
        </w:rPr>
        <w:t>UEs</w:t>
      </w:r>
      <w:proofErr w:type="spellEnd"/>
      <w:r>
        <w:rPr>
          <w:rFonts w:eastAsia="Malgun Gothic" w:hint="eastAsia"/>
        </w:rPr>
        <w:t xml:space="preserve"> less than 0 dB </w:t>
      </w:r>
      <w:proofErr w:type="spellStart"/>
      <w:r>
        <w:rPr>
          <w:rFonts w:eastAsia="Malgun Gothic" w:hint="eastAsia"/>
        </w:rPr>
        <w:t>SINR</w:t>
      </w:r>
      <w:proofErr w:type="spellEnd"/>
      <w:r>
        <w:rPr>
          <w:rFonts w:eastAsia="Malgun Gothic" w:hint="eastAsia"/>
        </w:rPr>
        <w:t xml:space="preserve"> and 10 dB </w:t>
      </w:r>
      <w:proofErr w:type="spellStart"/>
      <w:r>
        <w:rPr>
          <w:rFonts w:eastAsia="Malgun Gothic" w:hint="eastAsia"/>
        </w:rPr>
        <w:t>SINR</w:t>
      </w:r>
      <w:proofErr w:type="spellEnd"/>
      <w:r>
        <w:rPr>
          <w:rFonts w:eastAsia="Malgun Gothic" w:hint="eastAsia"/>
        </w:rPr>
        <w:t xml:space="preserve"> are respectively shown, as a function of carrier frequency, </w:t>
      </w:r>
      <w:r w:rsidR="001B74F2">
        <w:rPr>
          <w:rFonts w:eastAsia="Malgun Gothic"/>
        </w:rPr>
        <w:t>antenna option</w:t>
      </w:r>
      <w:r>
        <w:rPr>
          <w:rFonts w:eastAsia="Malgun Gothic" w:hint="eastAsia"/>
        </w:rPr>
        <w:t xml:space="preserve"> and number of </w:t>
      </w:r>
      <w:proofErr w:type="spellStart"/>
      <w:r>
        <w:rPr>
          <w:rFonts w:eastAsia="Malgun Gothic" w:hint="eastAsia"/>
        </w:rPr>
        <w:t>TRPs</w:t>
      </w:r>
      <w:proofErr w:type="spellEnd"/>
      <w:r>
        <w:rPr>
          <w:rFonts w:eastAsia="Malgun Gothic" w:hint="eastAsia"/>
        </w:rPr>
        <w:t xml:space="preserve">. </w:t>
      </w:r>
    </w:p>
    <w:p w:rsidR="007C09DF" w:rsidRDefault="007C09DF" w:rsidP="00555713">
      <w:pPr>
        <w:pStyle w:val="LG1"/>
        <w:rPr>
          <w:rFonts w:eastAsia="Malgun Gothic"/>
        </w:rPr>
      </w:pPr>
      <w:r>
        <w:rPr>
          <w:rFonts w:eastAsia="Malgun Gothic" w:hint="eastAsia"/>
        </w:rPr>
        <w:lastRenderedPageBreak/>
        <w:t>The following observations can be ma</w:t>
      </w:r>
      <w:r w:rsidR="00A2520D">
        <w:rPr>
          <w:rFonts w:eastAsia="Malgun Gothic" w:hint="eastAsia"/>
        </w:rPr>
        <w:t>de based on Figures 2-</w:t>
      </w:r>
      <w:proofErr w:type="gramStart"/>
      <w:r w:rsidR="00A2520D">
        <w:rPr>
          <w:rFonts w:eastAsia="Malgun Gothic" w:hint="eastAsia"/>
        </w:rPr>
        <w:t>a and</w:t>
      </w:r>
      <w:proofErr w:type="gramEnd"/>
      <w:r w:rsidR="00A2520D">
        <w:rPr>
          <w:rFonts w:eastAsia="Malgun Gothic" w:hint="eastAsia"/>
        </w:rPr>
        <w:t xml:space="preserve"> 2-b.</w:t>
      </w:r>
    </w:p>
    <w:p w:rsidR="00A2520D" w:rsidRPr="00A2520D" w:rsidRDefault="00A2520D" w:rsidP="00555713">
      <w:pPr>
        <w:pStyle w:val="LG1"/>
        <w:rPr>
          <w:rFonts w:eastAsia="Malgun Gothic"/>
          <w:b/>
        </w:rPr>
      </w:pPr>
      <w:r w:rsidRPr="00A2520D">
        <w:rPr>
          <w:rFonts w:eastAsia="Malgun Gothic" w:hint="eastAsia"/>
          <w:b/>
        </w:rPr>
        <w:t>Observations:</w:t>
      </w:r>
    </w:p>
    <w:p w:rsidR="00555713" w:rsidRDefault="00555713" w:rsidP="007C09DF">
      <w:pPr>
        <w:pStyle w:val="LG1"/>
        <w:numPr>
          <w:ilvl w:val="0"/>
          <w:numId w:val="21"/>
        </w:numPr>
        <w:rPr>
          <w:rFonts w:eastAsia="Malgun Gothic"/>
        </w:rPr>
      </w:pPr>
      <w:r>
        <w:rPr>
          <w:rFonts w:eastAsia="Malgun Gothic" w:hint="eastAsia"/>
        </w:rPr>
        <w:t xml:space="preserve">At all the 3 carrier frequencies, the best geometry is achieved with 3 </w:t>
      </w:r>
      <w:proofErr w:type="spellStart"/>
      <w:r>
        <w:rPr>
          <w:rFonts w:eastAsia="Malgun Gothic" w:hint="eastAsia"/>
        </w:rPr>
        <w:t>TRPs</w:t>
      </w:r>
      <w:proofErr w:type="spellEnd"/>
      <w:r>
        <w:rPr>
          <w:rFonts w:eastAsia="Malgun Gothic" w:hint="eastAsia"/>
        </w:rPr>
        <w:t xml:space="preserve">. </w:t>
      </w:r>
    </w:p>
    <w:p w:rsidR="00BC7CA3" w:rsidRDefault="00BC7CA3" w:rsidP="007C09DF">
      <w:pPr>
        <w:pStyle w:val="LG1"/>
        <w:numPr>
          <w:ilvl w:val="0"/>
          <w:numId w:val="21"/>
        </w:numPr>
        <w:rPr>
          <w:rFonts w:eastAsia="Malgun Gothic"/>
        </w:rPr>
      </w:pPr>
      <w:r>
        <w:rPr>
          <w:rFonts w:eastAsia="Malgun Gothic" w:hint="eastAsia"/>
        </w:rPr>
        <w:t xml:space="preserve">The best </w:t>
      </w:r>
      <w:r w:rsidR="001B74F2">
        <w:rPr>
          <w:rFonts w:eastAsia="Malgun Gothic"/>
        </w:rPr>
        <w:t>antenna option</w:t>
      </w:r>
      <w:r>
        <w:rPr>
          <w:rFonts w:eastAsia="Malgun Gothic" w:hint="eastAsia"/>
        </w:rPr>
        <w:t xml:space="preserve">s are different at different carrier frequencies. </w:t>
      </w:r>
    </w:p>
    <w:p w:rsidR="00BC7CA3" w:rsidRDefault="00555713" w:rsidP="00BC7CA3">
      <w:pPr>
        <w:pStyle w:val="LG1"/>
        <w:numPr>
          <w:ilvl w:val="1"/>
          <w:numId w:val="21"/>
        </w:numPr>
        <w:rPr>
          <w:rFonts w:eastAsia="Malgun Gothic"/>
        </w:rPr>
      </w:pPr>
      <w:r>
        <w:rPr>
          <w:rFonts w:eastAsia="Malgun Gothic" w:hint="eastAsia"/>
        </w:rPr>
        <w:t xml:space="preserve">At </w:t>
      </w:r>
      <w:ins w:id="28" w:author="Li Guo" w:date="2016-05-12T14:08:00Z">
        <w:r w:rsidR="00BA23DE">
          <w:rPr>
            <w:rFonts w:eastAsia="Malgun Gothic"/>
          </w:rPr>
          <w:t>4</w:t>
        </w:r>
      </w:ins>
      <w:del w:id="29" w:author="Li Guo" w:date="2016-05-12T14:08:00Z">
        <w:r w:rsidDel="00BA23DE">
          <w:rPr>
            <w:rFonts w:eastAsia="Malgun Gothic" w:hint="eastAsia"/>
          </w:rPr>
          <w:delText>6</w:delText>
        </w:r>
      </w:del>
      <w:r>
        <w:rPr>
          <w:rFonts w:eastAsia="Malgun Gothic" w:hint="eastAsia"/>
        </w:rPr>
        <w:t xml:space="preserve"> GHz, the best </w:t>
      </w:r>
      <w:r w:rsidR="001B74F2">
        <w:rPr>
          <w:rFonts w:eastAsia="Malgun Gothic"/>
        </w:rPr>
        <w:t>antenna option</w:t>
      </w:r>
      <w:r>
        <w:rPr>
          <w:rFonts w:eastAsia="Malgun Gothic" w:hint="eastAsia"/>
        </w:rPr>
        <w:t xml:space="preserve"> is configuration 4 at both 0 dB and 10 dB </w:t>
      </w:r>
      <w:proofErr w:type="spellStart"/>
      <w:r>
        <w:rPr>
          <w:rFonts w:eastAsia="Malgun Gothic" w:hint="eastAsia"/>
        </w:rPr>
        <w:t>SINR</w:t>
      </w:r>
      <w:proofErr w:type="spellEnd"/>
      <w:r>
        <w:rPr>
          <w:rFonts w:eastAsia="Malgun Gothic" w:hint="eastAsia"/>
        </w:rPr>
        <w:t xml:space="preserve">. </w:t>
      </w:r>
    </w:p>
    <w:p w:rsidR="00BC7CA3" w:rsidRDefault="00555713" w:rsidP="00BC7CA3">
      <w:pPr>
        <w:pStyle w:val="LG1"/>
        <w:numPr>
          <w:ilvl w:val="1"/>
          <w:numId w:val="21"/>
        </w:numPr>
        <w:rPr>
          <w:rFonts w:eastAsia="Malgun Gothic"/>
        </w:rPr>
      </w:pPr>
      <w:r>
        <w:rPr>
          <w:rFonts w:eastAsia="Malgun Gothic" w:hint="eastAsia"/>
        </w:rPr>
        <w:t xml:space="preserve">At 30 GHz, the best </w:t>
      </w:r>
      <w:r w:rsidR="001B74F2">
        <w:rPr>
          <w:rFonts w:eastAsia="Malgun Gothic" w:hint="eastAsia"/>
        </w:rPr>
        <w:t>antenna option</w:t>
      </w:r>
      <w:r>
        <w:rPr>
          <w:rFonts w:eastAsia="Malgun Gothic" w:hint="eastAsia"/>
        </w:rPr>
        <w:t xml:space="preserve"> is configuration 2 at 0 dB </w:t>
      </w:r>
      <w:proofErr w:type="spellStart"/>
      <w:r>
        <w:rPr>
          <w:rFonts w:eastAsia="Malgun Gothic" w:hint="eastAsia"/>
        </w:rPr>
        <w:t>SINR</w:t>
      </w:r>
      <w:proofErr w:type="spellEnd"/>
      <w:r>
        <w:rPr>
          <w:rFonts w:eastAsia="Malgun Gothic" w:hint="eastAsia"/>
        </w:rPr>
        <w:t xml:space="preserve">, but it changes to configuration 4 at 10 dB </w:t>
      </w:r>
      <w:proofErr w:type="spellStart"/>
      <w:r>
        <w:rPr>
          <w:rFonts w:eastAsia="Malgun Gothic" w:hint="eastAsia"/>
        </w:rPr>
        <w:t>SINR</w:t>
      </w:r>
      <w:proofErr w:type="spellEnd"/>
      <w:r>
        <w:rPr>
          <w:rFonts w:eastAsia="Malgun Gothic" w:hint="eastAsia"/>
        </w:rPr>
        <w:t xml:space="preserve">. </w:t>
      </w:r>
    </w:p>
    <w:p w:rsidR="00555713" w:rsidRPr="006C3227" w:rsidRDefault="00555713" w:rsidP="00BC7CA3">
      <w:pPr>
        <w:pStyle w:val="LG1"/>
        <w:numPr>
          <w:ilvl w:val="1"/>
          <w:numId w:val="21"/>
        </w:numPr>
        <w:rPr>
          <w:rFonts w:eastAsia="Malgun Gothic"/>
        </w:rPr>
      </w:pPr>
      <w:r>
        <w:rPr>
          <w:rFonts w:eastAsia="Malgun Gothic" w:hint="eastAsia"/>
        </w:rPr>
        <w:t xml:space="preserve">At 70 GHz, the best </w:t>
      </w:r>
      <w:r w:rsidR="001B74F2">
        <w:rPr>
          <w:rFonts w:eastAsia="Malgun Gothic" w:hint="eastAsia"/>
        </w:rPr>
        <w:t>antenna option</w:t>
      </w:r>
      <w:r>
        <w:rPr>
          <w:rFonts w:eastAsia="Malgun Gothic" w:hint="eastAsia"/>
        </w:rPr>
        <w:t xml:space="preserve"> is configuration 2 at both 0 dB and 10 dB </w:t>
      </w:r>
      <w:proofErr w:type="spellStart"/>
      <w:r>
        <w:rPr>
          <w:rFonts w:eastAsia="Malgun Gothic" w:hint="eastAsia"/>
        </w:rPr>
        <w:t>SINR</w:t>
      </w:r>
      <w:proofErr w:type="spellEnd"/>
      <w:r>
        <w:rPr>
          <w:rFonts w:eastAsia="Malgun Gothic" w:hint="eastAsia"/>
        </w:rPr>
        <w:t xml:space="preserve">. </w:t>
      </w:r>
    </w:p>
    <w:p w:rsidR="00DB2556" w:rsidRDefault="00DB2556" w:rsidP="00DB2556">
      <w:pPr>
        <w:pStyle w:val="LG1"/>
        <w:rPr>
          <w:rFonts w:eastAsia="Malgun Gothic"/>
        </w:rPr>
      </w:pPr>
      <w:r>
        <w:rPr>
          <w:rFonts w:eastAsia="Malgun Gothic" w:hint="eastAsia"/>
        </w:rPr>
        <w:t>B</w:t>
      </w:r>
      <w:r>
        <w:rPr>
          <w:rFonts w:eastAsia="Malgun Gothic"/>
        </w:rPr>
        <w:t>a</w:t>
      </w:r>
      <w:r>
        <w:rPr>
          <w:rFonts w:eastAsia="Malgun Gothic" w:hint="eastAsia"/>
        </w:rPr>
        <w:t xml:space="preserve">sed </w:t>
      </w:r>
      <w:r w:rsidR="00957792">
        <w:rPr>
          <w:rFonts w:eastAsia="Malgun Gothic" w:hint="eastAsia"/>
        </w:rPr>
        <w:t>on the above observations</w:t>
      </w:r>
      <w:r>
        <w:rPr>
          <w:rFonts w:eastAsia="Malgun Gothic" w:hint="eastAsia"/>
        </w:rPr>
        <w:t xml:space="preserve"> and potential MIMO deployment for satisfying </w:t>
      </w:r>
      <w:r>
        <w:rPr>
          <w:rFonts w:eastAsia="Malgun Gothic"/>
        </w:rPr>
        <w:t>the</w:t>
      </w:r>
      <w:r>
        <w:rPr>
          <w:rFonts w:eastAsia="Malgun Gothic" w:hint="eastAsia"/>
        </w:rPr>
        <w:t xml:space="preserve"> </w:t>
      </w:r>
      <w:proofErr w:type="spellStart"/>
      <w:r w:rsidR="00957792">
        <w:rPr>
          <w:rFonts w:eastAsia="Malgun Gothic" w:hint="eastAsia"/>
        </w:rPr>
        <w:t>eMBB</w:t>
      </w:r>
      <w:proofErr w:type="spellEnd"/>
      <w:r>
        <w:rPr>
          <w:rFonts w:eastAsia="Malgun Gothic" w:hint="eastAsia"/>
        </w:rPr>
        <w:t xml:space="preserve"> </w:t>
      </w:r>
      <w:proofErr w:type="spellStart"/>
      <w:r>
        <w:rPr>
          <w:rFonts w:eastAsia="Malgun Gothic" w:hint="eastAsia"/>
        </w:rPr>
        <w:t>KPI</w:t>
      </w:r>
      <w:r w:rsidR="00957792">
        <w:rPr>
          <w:rFonts w:eastAsia="Malgun Gothic" w:hint="eastAsia"/>
        </w:rPr>
        <w:t>s</w:t>
      </w:r>
      <w:proofErr w:type="spellEnd"/>
      <w:r w:rsidR="00957792">
        <w:rPr>
          <w:rFonts w:eastAsia="Malgun Gothic" w:hint="eastAsia"/>
        </w:rPr>
        <w:t xml:space="preserve"> with 8 MIMO layers</w:t>
      </w:r>
      <w:r>
        <w:rPr>
          <w:rFonts w:eastAsia="Malgun Gothic" w:hint="eastAsia"/>
        </w:rPr>
        <w:t>, the following is proposed</w:t>
      </w:r>
      <w:r w:rsidR="00957792">
        <w:rPr>
          <w:rFonts w:eastAsia="Malgun Gothic" w:hint="eastAsia"/>
        </w:rPr>
        <w:t xml:space="preserve"> for the indoor open-office scenario</w:t>
      </w:r>
      <w:r>
        <w:rPr>
          <w:rFonts w:eastAsia="Malgun Gothic" w:hint="eastAsia"/>
        </w:rPr>
        <w:t>.</w:t>
      </w:r>
    </w:p>
    <w:p w:rsidR="00DB2556" w:rsidRDefault="00DB2556" w:rsidP="00DB2556">
      <w:pPr>
        <w:pStyle w:val="LG1"/>
        <w:rPr>
          <w:rFonts w:eastAsia="Malgun Gothic"/>
        </w:rPr>
      </w:pPr>
      <w:r w:rsidRPr="00DB2556">
        <w:rPr>
          <w:rFonts w:eastAsia="Malgun Gothic" w:hint="eastAsia"/>
          <w:b/>
        </w:rPr>
        <w:t>Proposals</w:t>
      </w:r>
      <w:r>
        <w:rPr>
          <w:rFonts w:eastAsia="Malgun Gothic" w:hint="eastAsia"/>
        </w:rPr>
        <w:t>:</w:t>
      </w:r>
    </w:p>
    <w:p w:rsidR="00DB2556" w:rsidRDefault="001B74F2" w:rsidP="00DB2556">
      <w:pPr>
        <w:pStyle w:val="LG1"/>
        <w:numPr>
          <w:ilvl w:val="0"/>
          <w:numId w:val="21"/>
        </w:numPr>
        <w:rPr>
          <w:rFonts w:eastAsia="Malgun Gothic"/>
        </w:rPr>
      </w:pPr>
      <w:r>
        <w:rPr>
          <w:rFonts w:eastAsia="Malgun Gothic" w:hint="eastAsia"/>
        </w:rPr>
        <w:t xml:space="preserve">At all </w:t>
      </w:r>
      <w:r>
        <w:rPr>
          <w:rFonts w:eastAsia="Malgun Gothic"/>
        </w:rPr>
        <w:t>the</w:t>
      </w:r>
      <w:r>
        <w:rPr>
          <w:rFonts w:eastAsia="Malgun Gothic" w:hint="eastAsia"/>
        </w:rPr>
        <w:t xml:space="preserve"> carrier frequency, a</w:t>
      </w:r>
      <w:r w:rsidR="00DB2556">
        <w:rPr>
          <w:rFonts w:eastAsia="Malgun Gothic" w:hint="eastAsia"/>
        </w:rPr>
        <w:t xml:space="preserve">dopt 3 </w:t>
      </w:r>
      <w:proofErr w:type="spellStart"/>
      <w:r w:rsidR="00DB2556">
        <w:rPr>
          <w:rFonts w:eastAsia="Malgun Gothic" w:hint="eastAsia"/>
        </w:rPr>
        <w:t>TRP</w:t>
      </w:r>
      <w:proofErr w:type="spellEnd"/>
      <w:r w:rsidR="00DB2556">
        <w:rPr>
          <w:rFonts w:eastAsia="Malgun Gothic" w:hint="eastAsia"/>
        </w:rPr>
        <w:t xml:space="preserve"> based deployment shown in Figure 1-c.</w:t>
      </w:r>
    </w:p>
    <w:p w:rsidR="00DB2556" w:rsidRDefault="001B74F2" w:rsidP="00DB2556">
      <w:pPr>
        <w:pStyle w:val="LG1"/>
        <w:numPr>
          <w:ilvl w:val="0"/>
          <w:numId w:val="21"/>
        </w:numPr>
        <w:rPr>
          <w:rFonts w:eastAsia="Malgun Gothic"/>
        </w:rPr>
      </w:pPr>
      <w:r>
        <w:rPr>
          <w:rFonts w:eastAsia="Malgun Gothic" w:hint="eastAsia"/>
        </w:rPr>
        <w:t>Adopt the antenna patterns as in the following table:</w:t>
      </w:r>
    </w:p>
    <w:tbl>
      <w:tblPr>
        <w:tblStyle w:val="TableGrid"/>
        <w:tblW w:w="0" w:type="auto"/>
        <w:tblLook w:val="04A0" w:firstRow="1" w:lastRow="0" w:firstColumn="1" w:lastColumn="0" w:noHBand="0" w:noVBand="1"/>
      </w:tblPr>
      <w:tblGrid>
        <w:gridCol w:w="2463"/>
        <w:gridCol w:w="2464"/>
        <w:gridCol w:w="2464"/>
        <w:gridCol w:w="2464"/>
      </w:tblGrid>
      <w:tr w:rsidR="001B74F2" w:rsidTr="001B74F2">
        <w:tc>
          <w:tcPr>
            <w:tcW w:w="2463" w:type="dxa"/>
          </w:tcPr>
          <w:p w:rsidR="001B74F2" w:rsidRDefault="001B74F2" w:rsidP="001B74F2">
            <w:pPr>
              <w:pStyle w:val="LG1"/>
              <w:ind w:firstLine="0"/>
              <w:rPr>
                <w:rFonts w:eastAsia="Malgun Gothic"/>
              </w:rPr>
            </w:pPr>
          </w:p>
        </w:tc>
        <w:tc>
          <w:tcPr>
            <w:tcW w:w="2464" w:type="dxa"/>
          </w:tcPr>
          <w:p w:rsidR="001B74F2" w:rsidRDefault="00BA23DE" w:rsidP="001B74F2">
            <w:pPr>
              <w:pStyle w:val="LG1"/>
              <w:ind w:firstLine="0"/>
              <w:jc w:val="center"/>
              <w:rPr>
                <w:rFonts w:eastAsia="Malgun Gothic"/>
              </w:rPr>
            </w:pPr>
            <w:ins w:id="30" w:author="Li Guo" w:date="2016-05-12T14:08:00Z">
              <w:r>
                <w:rPr>
                  <w:rFonts w:eastAsia="Malgun Gothic"/>
                </w:rPr>
                <w:t>4</w:t>
              </w:r>
            </w:ins>
            <w:del w:id="31" w:author="Li Guo" w:date="2016-05-12T14:08:00Z">
              <w:r w:rsidR="001B74F2" w:rsidDel="00BA23DE">
                <w:rPr>
                  <w:rFonts w:eastAsia="Malgun Gothic" w:hint="eastAsia"/>
                </w:rPr>
                <w:delText>6</w:delText>
              </w:r>
            </w:del>
            <w:r w:rsidR="001B74F2">
              <w:rPr>
                <w:rFonts w:eastAsia="Malgun Gothic" w:hint="eastAsia"/>
              </w:rPr>
              <w:t xml:space="preserve"> GHz</w:t>
            </w:r>
          </w:p>
        </w:tc>
        <w:tc>
          <w:tcPr>
            <w:tcW w:w="2464" w:type="dxa"/>
          </w:tcPr>
          <w:p w:rsidR="001B74F2" w:rsidRDefault="001B74F2" w:rsidP="001B74F2">
            <w:pPr>
              <w:pStyle w:val="LG1"/>
              <w:ind w:firstLine="0"/>
              <w:jc w:val="center"/>
              <w:rPr>
                <w:rFonts w:eastAsia="Malgun Gothic"/>
              </w:rPr>
            </w:pPr>
            <w:r>
              <w:rPr>
                <w:rFonts w:eastAsia="Malgun Gothic" w:hint="eastAsia"/>
              </w:rPr>
              <w:t>30 GHz</w:t>
            </w:r>
          </w:p>
        </w:tc>
        <w:tc>
          <w:tcPr>
            <w:tcW w:w="2464" w:type="dxa"/>
          </w:tcPr>
          <w:p w:rsidR="001B74F2" w:rsidRDefault="001B74F2" w:rsidP="001B74F2">
            <w:pPr>
              <w:pStyle w:val="LG1"/>
              <w:ind w:firstLine="0"/>
              <w:jc w:val="center"/>
              <w:rPr>
                <w:rFonts w:eastAsia="Malgun Gothic"/>
              </w:rPr>
            </w:pPr>
            <w:r>
              <w:rPr>
                <w:rFonts w:eastAsia="Malgun Gothic" w:hint="eastAsia"/>
              </w:rPr>
              <w:t>70 GHz</w:t>
            </w:r>
          </w:p>
        </w:tc>
      </w:tr>
      <w:tr w:rsidR="001B74F2" w:rsidTr="001B74F2">
        <w:tc>
          <w:tcPr>
            <w:tcW w:w="2463" w:type="dxa"/>
          </w:tcPr>
          <w:p w:rsidR="001B74F2" w:rsidRDefault="001B74F2" w:rsidP="001B74F2">
            <w:pPr>
              <w:pStyle w:val="LG1"/>
              <w:ind w:firstLine="0"/>
              <w:jc w:val="center"/>
              <w:rPr>
                <w:rFonts w:eastAsia="Malgun Gothic"/>
              </w:rPr>
            </w:pPr>
            <w:r>
              <w:rPr>
                <w:rFonts w:eastAsia="Malgun Gothic" w:hint="eastAsia"/>
              </w:rPr>
              <w:t>Antenna patterns</w:t>
            </w:r>
          </w:p>
        </w:tc>
        <w:tc>
          <w:tcPr>
            <w:tcW w:w="2464" w:type="dxa"/>
          </w:tcPr>
          <w:p w:rsidR="001B74F2" w:rsidRDefault="001B74F2" w:rsidP="001B74F2">
            <w:pPr>
              <w:pStyle w:val="LG1"/>
              <w:ind w:firstLine="0"/>
              <w:jc w:val="center"/>
              <w:rPr>
                <w:rFonts w:eastAsia="Malgun Gothic"/>
              </w:rPr>
            </w:pPr>
            <w:r>
              <w:rPr>
                <w:rFonts w:eastAsia="Malgun Gothic" w:hint="eastAsia"/>
              </w:rPr>
              <w:t>Pattern 1</w:t>
            </w:r>
          </w:p>
        </w:tc>
        <w:tc>
          <w:tcPr>
            <w:tcW w:w="2464" w:type="dxa"/>
          </w:tcPr>
          <w:p w:rsidR="001B74F2" w:rsidRDefault="001B74F2" w:rsidP="001B74F2">
            <w:pPr>
              <w:pStyle w:val="LG1"/>
              <w:ind w:firstLine="0"/>
              <w:jc w:val="center"/>
              <w:rPr>
                <w:rFonts w:eastAsia="Malgun Gothic"/>
              </w:rPr>
            </w:pPr>
            <w:r>
              <w:rPr>
                <w:rFonts w:eastAsia="Malgun Gothic" w:hint="eastAsia"/>
              </w:rPr>
              <w:t>Pattern 1</w:t>
            </w:r>
          </w:p>
        </w:tc>
        <w:tc>
          <w:tcPr>
            <w:tcW w:w="2464" w:type="dxa"/>
          </w:tcPr>
          <w:p w:rsidR="001B74F2" w:rsidRDefault="001B74F2" w:rsidP="001B74F2">
            <w:pPr>
              <w:pStyle w:val="LG1"/>
              <w:ind w:firstLine="0"/>
              <w:jc w:val="center"/>
              <w:rPr>
                <w:rFonts w:eastAsia="Malgun Gothic"/>
              </w:rPr>
            </w:pPr>
            <w:r>
              <w:rPr>
                <w:rFonts w:eastAsia="Malgun Gothic" w:hint="eastAsia"/>
              </w:rPr>
              <w:t>Pattern 2</w:t>
            </w:r>
          </w:p>
        </w:tc>
      </w:tr>
    </w:tbl>
    <w:p w:rsidR="001B74F2" w:rsidRDefault="001B74F2" w:rsidP="001B74F2">
      <w:pPr>
        <w:pStyle w:val="LG1"/>
        <w:numPr>
          <w:ilvl w:val="1"/>
          <w:numId w:val="21"/>
        </w:numPr>
        <w:rPr>
          <w:rFonts w:eastAsia="Malgun Gothic"/>
        </w:rPr>
      </w:pPr>
      <w:r>
        <w:rPr>
          <w:rFonts w:eastAsia="Malgun Gothic" w:hint="eastAsia"/>
        </w:rPr>
        <w:t xml:space="preserve">Pattern 1: </w:t>
      </w:r>
      <w:r>
        <w:t>Ceil</w:t>
      </w:r>
      <w:r>
        <w:rPr>
          <w:rFonts w:eastAsia="Malgun Gothic" w:hint="eastAsia"/>
        </w:rPr>
        <w:t>ing</w:t>
      </w:r>
      <w:r>
        <w:t xml:space="preserve"> mounted antenna. Each </w:t>
      </w:r>
      <w:proofErr w:type="spellStart"/>
      <w:r>
        <w:rPr>
          <w:rFonts w:eastAsia="Malgun Gothic" w:hint="eastAsia"/>
        </w:rPr>
        <w:t>TRP</w:t>
      </w:r>
      <w:proofErr w:type="spellEnd"/>
      <w:r>
        <w:t xml:space="preserve"> has 1 sector. Antenna </w:t>
      </w:r>
      <w:proofErr w:type="gramStart"/>
      <w:r>
        <w:t xml:space="preserve">has </w:t>
      </w:r>
      <w:proofErr w:type="gramEnd"/>
      <m:oMath>
        <m:sSub>
          <m:sSubPr>
            <m:ctrlPr>
              <w:rPr>
                <w:rFonts w:ascii="Cambria Math" w:hAnsi="Cambria Math"/>
                <w:i/>
              </w:rPr>
            </m:ctrlPr>
          </m:sSubPr>
          <m:e>
            <m:r>
              <w:rPr>
                <w:rFonts w:ascii="Cambria Math" w:hAnsi="Cambria Math"/>
              </w:rPr>
              <m:t>θ</m:t>
            </m:r>
          </m:e>
          <m:sub>
            <m:r>
              <w:rPr>
                <w:rFonts w:ascii="Cambria Math" w:hAnsi="Cambria Math"/>
              </w:rPr>
              <m:t>3dB</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3dB</m:t>
            </m:r>
          </m:sub>
        </m:sSub>
        <m:r>
          <w:rPr>
            <w:rFonts w:ascii="Cambria Math" w:hAnsi="Cambria Math"/>
          </w:rPr>
          <m:t>=</m:t>
        </m:r>
        <m:sSup>
          <m:sSupPr>
            <m:ctrlPr>
              <w:rPr>
                <w:rFonts w:ascii="Cambria Math" w:hAnsi="Cambria Math"/>
                <w:i/>
              </w:rPr>
            </m:ctrlPr>
          </m:sSupPr>
          <m:e>
            <m:r>
              <w:rPr>
                <w:rFonts w:ascii="Cambria Math" w:hAnsi="Cambria Math"/>
              </w:rPr>
              <m:t>130</m:t>
            </m:r>
          </m:e>
          <m:sup>
            <m:r>
              <w:rPr>
                <w:rFonts w:ascii="Cambria Math" w:hAnsi="Cambria Math"/>
              </w:rPr>
              <m:t>°</m:t>
            </m:r>
          </m:sup>
        </m:sSup>
      </m:oMath>
      <w:r>
        <w:t xml:space="preserve">, </w:t>
      </w:r>
      <m:oMath>
        <m:sSub>
          <m:sSubPr>
            <m:ctrlPr>
              <w:rPr>
                <w:rFonts w:ascii="Cambria Math" w:hAnsi="Cambria Math"/>
                <w:i/>
              </w:rPr>
            </m:ctrlPr>
          </m:sSubPr>
          <m:e>
            <m:r>
              <w:rPr>
                <w:rFonts w:ascii="Cambria Math" w:hAnsi="Cambria Math"/>
              </w:rPr>
              <m:t>SLA</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=25</m:t>
        </m:r>
      </m:oMath>
      <w:r>
        <w:t xml:space="preserve"> and </w:t>
      </w:r>
      <m:oMath>
        <m:sSub>
          <m:sSubPr>
            <m:ctrlPr>
              <w:rPr>
                <w:rFonts w:ascii="Cambria Math" w:hAnsi="Cambria Math"/>
                <w:i/>
              </w:rPr>
            </m:ctrlPr>
          </m:sSubPr>
          <m:e>
            <m:r>
              <w:rPr>
                <w:rFonts w:ascii="Cambria Math" w:hAnsi="Cambria Math"/>
              </w:rPr>
              <m:t>G</m:t>
            </m:r>
          </m:e>
          <m:sub>
            <m:r>
              <w:rPr>
                <w:rFonts w:ascii="Cambria Math" w:hAnsi="Cambria Math"/>
              </w:rPr>
              <m:t>E,max</m:t>
            </m:r>
          </m:sub>
        </m:sSub>
        <m:r>
          <w:rPr>
            <w:rFonts w:ascii="Cambria Math" w:hAnsi="Cambria Math"/>
          </w:rPr>
          <m:t>=4</m:t>
        </m:r>
      </m:oMath>
      <w:r>
        <w:t xml:space="preserve"> dBi. </w:t>
      </w:r>
      <w:del w:id="32" w:author="Young Han Nam" w:date="2016-05-13T13:18:00Z">
        <w:r w:rsidDel="00B376B0">
          <w:delText xml:space="preserve">Antenna has mechanical downtilt </w:delText>
        </w:r>
        <m:oMath>
          <m:sSup>
            <m:sSupPr>
              <m:ctrlPr>
                <w:rPr>
                  <w:rFonts w:ascii="Cambria Math" w:hAnsi="Cambria Math"/>
                  <w:i/>
                </w:rPr>
              </m:ctrlPr>
            </m:sSupPr>
            <m:e>
              <m:r>
                <w:rPr>
                  <w:rFonts w:ascii="Cambria Math" w:hAnsi="Cambria Math"/>
                </w:rPr>
                <m:t>90</m:t>
              </m:r>
            </m:e>
            <m:sup>
              <m:r>
                <w:rPr>
                  <w:rFonts w:ascii="Cambria Math" w:hAnsi="Cambria Math"/>
                </w:rPr>
                <m:t>°</m:t>
              </m:r>
            </m:sup>
          </m:sSup>
        </m:oMath>
        <w:r w:rsidDel="00B376B0">
          <w:delText xml:space="preserve"> so that the antenna beam point to the ground;</w:delText>
        </w:r>
      </w:del>
    </w:p>
    <w:p w:rsidR="001B74F2" w:rsidRDefault="001B74F2" w:rsidP="001B74F2">
      <w:pPr>
        <w:pStyle w:val="LG1"/>
        <w:numPr>
          <w:ilvl w:val="1"/>
          <w:numId w:val="21"/>
        </w:numPr>
        <w:rPr>
          <w:rFonts w:eastAsia="Malgun Gothic"/>
        </w:rPr>
      </w:pPr>
      <w:r>
        <w:rPr>
          <w:rFonts w:eastAsia="Malgun Gothic" w:hint="eastAsia"/>
        </w:rPr>
        <w:t xml:space="preserve">Pattern 2: </w:t>
      </w:r>
      <w:r>
        <w:t>Ceil</w:t>
      </w:r>
      <w:r>
        <w:rPr>
          <w:rFonts w:eastAsia="Malgun Gothic" w:hint="eastAsia"/>
        </w:rPr>
        <w:t>ing</w:t>
      </w:r>
      <w:r>
        <w:t xml:space="preserve"> mounted antenna. Each </w:t>
      </w:r>
      <w:proofErr w:type="spellStart"/>
      <w:r>
        <w:rPr>
          <w:rFonts w:eastAsia="Malgun Gothic" w:hint="eastAsia"/>
        </w:rPr>
        <w:t>TRP</w:t>
      </w:r>
      <w:proofErr w:type="spellEnd"/>
      <w:r>
        <w:t xml:space="preserve"> has 1 sector. Omni antenna with G = 5 </w:t>
      </w:r>
      <w:proofErr w:type="spellStart"/>
      <w:r>
        <w:t>dBi</w:t>
      </w:r>
      <w:proofErr w:type="spellEnd"/>
      <w:r>
        <w:rPr>
          <w:rFonts w:eastAsia="Malgun Gothic" w:hint="eastAsia"/>
        </w:rPr>
        <w:t>.</w:t>
      </w:r>
    </w:p>
    <w:p w:rsidR="001B74F2" w:rsidRPr="001B74F2" w:rsidRDefault="00957792" w:rsidP="00957792">
      <w:pPr>
        <w:pStyle w:val="LG1"/>
        <w:numPr>
          <w:ilvl w:val="0"/>
          <w:numId w:val="21"/>
        </w:numPr>
        <w:rPr>
          <w:rFonts w:eastAsia="Malgun Gothic"/>
        </w:rPr>
      </w:pPr>
      <w:r>
        <w:rPr>
          <w:rFonts w:eastAsia="Malgun Gothic" w:hint="eastAsia"/>
        </w:rPr>
        <w:t>Adopt the (</w:t>
      </w:r>
      <w:proofErr w:type="spellStart"/>
      <w:r>
        <w:rPr>
          <w:rFonts w:eastAsia="Malgun Gothic" w:hint="eastAsia"/>
        </w:rPr>
        <w:t>M</w:t>
      </w:r>
      <w:proofErr w:type="gramStart"/>
      <w:r>
        <w:rPr>
          <w:rFonts w:eastAsia="Malgun Gothic" w:hint="eastAsia"/>
        </w:rPr>
        <w:t>,N,P</w:t>
      </w:r>
      <w:proofErr w:type="spellEnd"/>
      <w:proofErr w:type="gramEnd"/>
      <w:r>
        <w:rPr>
          <w:rFonts w:eastAsia="Malgun Gothic" w:hint="eastAsia"/>
        </w:rPr>
        <w:t>) = (2,2,2) antenna configuration shown in Figure 3</w:t>
      </w:r>
      <w:ins w:id="33" w:author="Young Han Nam" w:date="2016-05-13T13:16:00Z">
        <w:r w:rsidR="00B376B0">
          <w:rPr>
            <w:rFonts w:eastAsia="Malgun Gothic" w:hint="eastAsia"/>
          </w:rPr>
          <w:t xml:space="preserve">, where </w:t>
        </w:r>
      </w:ins>
      <w:ins w:id="34" w:author="Young Han Nam" w:date="2016-05-13T13:17:00Z">
        <w:r w:rsidR="00B376B0">
          <w:rPr>
            <w:rFonts w:eastAsia="Malgun Gothic" w:hint="eastAsia"/>
          </w:rPr>
          <w:t xml:space="preserve">both </w:t>
        </w:r>
      </w:ins>
      <w:ins w:id="35" w:author="Young Han Nam" w:date="2016-05-13T13:16:00Z">
        <w:r w:rsidR="00B376B0">
          <w:rPr>
            <w:rFonts w:eastAsia="Malgun Gothic" w:hint="eastAsia"/>
          </w:rPr>
          <w:t xml:space="preserve">the horizontal and </w:t>
        </w:r>
      </w:ins>
      <w:ins w:id="36" w:author="Young Han Nam" w:date="2016-05-13T13:17:00Z">
        <w:r w:rsidR="00B376B0">
          <w:rPr>
            <w:rFonts w:eastAsia="Malgun Gothic" w:hint="eastAsia"/>
          </w:rPr>
          <w:t xml:space="preserve">the </w:t>
        </w:r>
      </w:ins>
      <w:ins w:id="37" w:author="Young Han Nam" w:date="2016-05-13T13:16:00Z">
        <w:r w:rsidR="00B376B0">
          <w:rPr>
            <w:rFonts w:eastAsia="Malgun Gothic" w:hint="eastAsia"/>
          </w:rPr>
          <w:t xml:space="preserve">vertical antenna spacing </w:t>
        </w:r>
      </w:ins>
      <w:ins w:id="38" w:author="Young Han Nam" w:date="2016-05-13T13:17:00Z">
        <w:r w:rsidR="00B376B0">
          <w:rPr>
            <w:rFonts w:eastAsia="Malgun Gothic" w:hint="eastAsia"/>
          </w:rPr>
          <w:t>values are 0.5</w:t>
        </w:r>
        <w:r w:rsidR="00B376B0">
          <w:rPr>
            <w:rFonts w:eastAsia="Malgun Gothic"/>
          </w:rPr>
          <w:t>λ</w:t>
        </w:r>
        <w:r w:rsidR="00B376B0">
          <w:rPr>
            <w:rFonts w:eastAsia="Malgun Gothic" w:hint="eastAsia"/>
          </w:rPr>
          <w:t xml:space="preserve">. </w:t>
        </w:r>
      </w:ins>
    </w:p>
    <w:p w:rsidR="004E557C" w:rsidRDefault="00012817" w:rsidP="00012817">
      <w:pPr>
        <w:pStyle w:val="LG1"/>
        <w:jc w:val="center"/>
      </w:pPr>
      <w:r>
        <w:object w:dxaOrig="1545" w:dyaOrig="1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76.85pt" o:ole="">
            <v:imagedata r:id="rId18" o:title=""/>
          </v:shape>
          <o:OLEObject Type="Embed" ProgID="Visio.Drawing.11" ShapeID="_x0000_i1025" DrawAspect="Content" ObjectID="_1524651275" r:id="rId19"/>
        </w:object>
      </w:r>
    </w:p>
    <w:p w:rsidR="00012817" w:rsidRPr="00265B39" w:rsidRDefault="00012817" w:rsidP="00012817">
      <w:pPr>
        <w:pStyle w:val="LG1"/>
        <w:jc w:val="center"/>
        <w:rPr>
          <w:b/>
        </w:rPr>
      </w:pPr>
      <w:r w:rsidRPr="00265B39">
        <w:rPr>
          <w:b/>
        </w:rPr>
        <w:t xml:space="preserve">Figure </w:t>
      </w:r>
      <w:r w:rsidR="00957792">
        <w:rPr>
          <w:rFonts w:eastAsia="Malgun Gothic" w:hint="eastAsia"/>
          <w:b/>
        </w:rPr>
        <w:t>3</w:t>
      </w:r>
      <w:r w:rsidRPr="00265B39">
        <w:rPr>
          <w:b/>
        </w:rPr>
        <w:t xml:space="preserve">: </w:t>
      </w:r>
      <w:r w:rsidR="00265B39">
        <w:rPr>
          <w:b/>
        </w:rPr>
        <w:t xml:space="preserve">Proposed </w:t>
      </w:r>
      <w:r w:rsidR="000E2D30" w:rsidRPr="00265B39">
        <w:rPr>
          <w:b/>
        </w:rPr>
        <w:t xml:space="preserve">BS </w:t>
      </w:r>
      <w:r w:rsidR="001B74F2">
        <w:rPr>
          <w:b/>
        </w:rPr>
        <w:t>antenna option</w:t>
      </w:r>
    </w:p>
    <w:p w:rsidR="003354D1" w:rsidRPr="0065456F" w:rsidRDefault="003354D1" w:rsidP="0065456F">
      <w:pPr>
        <w:rPr>
          <w:rFonts w:ascii="Times New Roman" w:eastAsia="Malgun Gothic" w:hAnsi="Times New Roman" w:cs="Times New Roman"/>
          <w:b/>
        </w:rPr>
      </w:pPr>
    </w:p>
    <w:p w:rsidR="00FC7421" w:rsidRPr="002E7358" w:rsidRDefault="0065456F" w:rsidP="00FC7421">
      <w:pPr>
        <w:pStyle w:val="Heading1"/>
        <w:pageBreakBefore w:val="0"/>
        <w:kinsoku w:val="0"/>
        <w:wordWrap/>
        <w:overflowPunct w:val="0"/>
        <w:ind w:left="432" w:hanging="432"/>
        <w:jc w:val="left"/>
        <w:rPr>
          <w:rFonts w:eastAsia="Malgun Gothic"/>
          <w:sz w:val="32"/>
          <w:lang w:eastAsia="ko-KR"/>
        </w:rPr>
      </w:pPr>
      <w:bookmarkStart w:id="39" w:name="_Toc426289536"/>
      <w:r>
        <w:rPr>
          <w:rFonts w:eastAsia="Malgun Gothic" w:hint="eastAsia"/>
          <w:sz w:val="32"/>
          <w:lang w:eastAsia="ko-KR"/>
        </w:rPr>
        <w:t>Channel Model Details for System-level Evaluations</w:t>
      </w:r>
    </w:p>
    <w:p w:rsidR="00155DE6" w:rsidRDefault="00155DE6" w:rsidP="00155DE6">
      <w:pPr>
        <w:pStyle w:val="LG1"/>
        <w:rPr>
          <w:rFonts w:eastAsia="Malgun Gothic"/>
        </w:rPr>
      </w:pPr>
      <w:r>
        <w:rPr>
          <w:rFonts w:eastAsia="Malgun Gothic" w:hint="eastAsia"/>
        </w:rPr>
        <w:t>B</w:t>
      </w:r>
      <w:r>
        <w:rPr>
          <w:rFonts w:eastAsia="Malgun Gothic"/>
        </w:rPr>
        <w:t>a</w:t>
      </w:r>
      <w:r>
        <w:rPr>
          <w:rFonts w:eastAsia="Malgun Gothic" w:hint="eastAsia"/>
        </w:rPr>
        <w:t xml:space="preserve">sed on the discussions in a companion contribution submitted to the channel modeling AI [5], the </w:t>
      </w:r>
      <w:r>
        <w:rPr>
          <w:rFonts w:eastAsia="Malgun Gothic"/>
        </w:rPr>
        <w:t>following</w:t>
      </w:r>
      <w:r>
        <w:rPr>
          <w:rFonts w:eastAsia="Malgun Gothic" w:hint="eastAsia"/>
        </w:rPr>
        <w:t xml:space="preserve"> ratios are proposed for high- and low-loss indoor penetration loss for </w:t>
      </w:r>
      <w:proofErr w:type="spellStart"/>
      <w:r>
        <w:rPr>
          <w:rFonts w:eastAsia="Malgun Gothic" w:hint="eastAsia"/>
        </w:rPr>
        <w:t>UMi</w:t>
      </w:r>
      <w:proofErr w:type="spellEnd"/>
      <w:r>
        <w:rPr>
          <w:rFonts w:eastAsia="Malgun Gothic" w:hint="eastAsia"/>
        </w:rPr>
        <w:t xml:space="preserve"> dense urban and </w:t>
      </w:r>
      <w:proofErr w:type="spellStart"/>
      <w:r>
        <w:rPr>
          <w:rFonts w:eastAsia="Malgun Gothic" w:hint="eastAsia"/>
        </w:rPr>
        <w:t>UMa</w:t>
      </w:r>
      <w:proofErr w:type="spellEnd"/>
      <w:r>
        <w:rPr>
          <w:rFonts w:eastAsia="Malgun Gothic" w:hint="eastAsia"/>
        </w:rPr>
        <w:t xml:space="preserve">. </w:t>
      </w:r>
    </w:p>
    <w:p w:rsidR="00155DE6" w:rsidRDefault="00155DE6" w:rsidP="00155DE6">
      <w:pPr>
        <w:pStyle w:val="LG1"/>
        <w:rPr>
          <w:rFonts w:eastAsia="Malgun Gothic"/>
        </w:rPr>
      </w:pPr>
      <w:r w:rsidRPr="00155DE6">
        <w:rPr>
          <w:rFonts w:eastAsia="Malgun Gothic" w:hint="eastAsia"/>
          <w:b/>
        </w:rPr>
        <w:t>Proposal</w:t>
      </w:r>
      <w:r>
        <w:rPr>
          <w:rFonts w:eastAsia="Malgun Gothic" w:hint="eastAsia"/>
        </w:rPr>
        <w:t>: Adopt the following table for the indoor penetration loss</w:t>
      </w:r>
    </w:p>
    <w:tbl>
      <w:tblPr>
        <w:tblStyle w:val="TableGrid"/>
        <w:tblW w:w="0" w:type="auto"/>
        <w:tblLook w:val="04A0" w:firstRow="1" w:lastRow="0" w:firstColumn="1" w:lastColumn="0" w:noHBand="0" w:noVBand="1"/>
      </w:tblPr>
      <w:tblGrid>
        <w:gridCol w:w="3285"/>
        <w:gridCol w:w="3285"/>
        <w:gridCol w:w="3285"/>
      </w:tblGrid>
      <w:tr w:rsidR="00155DE6" w:rsidTr="00155DE6">
        <w:tc>
          <w:tcPr>
            <w:tcW w:w="3285" w:type="dxa"/>
          </w:tcPr>
          <w:p w:rsidR="00155DE6" w:rsidRDefault="00155DE6" w:rsidP="00155DE6">
            <w:pPr>
              <w:pStyle w:val="LG1"/>
              <w:ind w:firstLine="0"/>
              <w:rPr>
                <w:rFonts w:eastAsia="Malgun Gothic"/>
              </w:rPr>
            </w:pPr>
          </w:p>
        </w:tc>
        <w:tc>
          <w:tcPr>
            <w:tcW w:w="3285" w:type="dxa"/>
          </w:tcPr>
          <w:p w:rsidR="00155DE6" w:rsidRDefault="00155DE6" w:rsidP="00155DE6">
            <w:pPr>
              <w:pStyle w:val="LG1"/>
              <w:ind w:firstLine="0"/>
              <w:jc w:val="center"/>
              <w:rPr>
                <w:rFonts w:eastAsia="Malgun Gothic"/>
              </w:rPr>
            </w:pPr>
            <w:r>
              <w:rPr>
                <w:rFonts w:eastAsia="Malgun Gothic" w:hint="eastAsia"/>
              </w:rPr>
              <w:t>Dense urban</w:t>
            </w:r>
          </w:p>
        </w:tc>
        <w:tc>
          <w:tcPr>
            <w:tcW w:w="3285" w:type="dxa"/>
          </w:tcPr>
          <w:p w:rsidR="00155DE6" w:rsidRDefault="00155DE6" w:rsidP="00155DE6">
            <w:pPr>
              <w:pStyle w:val="LG1"/>
              <w:ind w:firstLine="0"/>
              <w:jc w:val="center"/>
              <w:rPr>
                <w:rFonts w:eastAsia="Malgun Gothic"/>
              </w:rPr>
            </w:pPr>
            <w:proofErr w:type="spellStart"/>
            <w:r>
              <w:rPr>
                <w:rFonts w:eastAsia="Malgun Gothic" w:hint="eastAsia"/>
              </w:rPr>
              <w:t>UMa</w:t>
            </w:r>
            <w:proofErr w:type="spellEnd"/>
          </w:p>
        </w:tc>
      </w:tr>
      <w:tr w:rsidR="00155DE6" w:rsidTr="00155DE6">
        <w:tc>
          <w:tcPr>
            <w:tcW w:w="3285" w:type="dxa"/>
          </w:tcPr>
          <w:p w:rsidR="00155DE6" w:rsidRDefault="00155DE6" w:rsidP="00155DE6">
            <w:pPr>
              <w:pStyle w:val="LG1"/>
              <w:ind w:firstLine="0"/>
              <w:jc w:val="center"/>
              <w:rPr>
                <w:rFonts w:eastAsia="Malgun Gothic"/>
              </w:rPr>
            </w:pPr>
            <w:r>
              <w:rPr>
                <w:rFonts w:eastAsia="Malgun Gothic" w:hint="eastAsia"/>
              </w:rPr>
              <w:lastRenderedPageBreak/>
              <w:t xml:space="preserve">Indoor penetration loss </w:t>
            </w:r>
          </w:p>
        </w:tc>
        <w:tc>
          <w:tcPr>
            <w:tcW w:w="3285" w:type="dxa"/>
          </w:tcPr>
          <w:p w:rsidR="00155DE6" w:rsidRDefault="00E9632C" w:rsidP="00E9632C">
            <w:pPr>
              <w:pStyle w:val="LG1"/>
              <w:ind w:firstLine="0"/>
              <w:jc w:val="center"/>
              <w:rPr>
                <w:rFonts w:eastAsia="Malgun Gothic"/>
              </w:rPr>
            </w:pPr>
            <w:r>
              <w:rPr>
                <w:rFonts w:eastAsia="Malgun Gothic" w:hint="eastAsia"/>
              </w:rPr>
              <w:t>80% low-loss; 20% high-loss</w:t>
            </w:r>
          </w:p>
        </w:tc>
        <w:tc>
          <w:tcPr>
            <w:tcW w:w="3285" w:type="dxa"/>
          </w:tcPr>
          <w:p w:rsidR="00155DE6" w:rsidRDefault="00E9632C" w:rsidP="00E9632C">
            <w:pPr>
              <w:pStyle w:val="LG1"/>
              <w:ind w:firstLine="0"/>
              <w:jc w:val="center"/>
              <w:rPr>
                <w:rFonts w:eastAsia="Malgun Gothic"/>
              </w:rPr>
            </w:pPr>
            <w:r>
              <w:rPr>
                <w:rFonts w:eastAsia="Malgun Gothic" w:hint="eastAsia"/>
              </w:rPr>
              <w:t>90% low-loss; 10% high-loss</w:t>
            </w:r>
          </w:p>
        </w:tc>
      </w:tr>
    </w:tbl>
    <w:p w:rsidR="00C669D7" w:rsidRDefault="00C669D7" w:rsidP="00155DE6">
      <w:pPr>
        <w:pStyle w:val="LG1"/>
        <w:rPr>
          <w:rFonts w:eastAsia="Malgun Gothic"/>
        </w:rPr>
      </w:pPr>
    </w:p>
    <w:p w:rsidR="0056784F" w:rsidRDefault="00C669D7" w:rsidP="00155DE6">
      <w:pPr>
        <w:pStyle w:val="LG1"/>
        <w:rPr>
          <w:rFonts w:eastAsia="Malgun Gothic"/>
        </w:rPr>
      </w:pPr>
      <w:r>
        <w:rPr>
          <w:rFonts w:eastAsia="Malgun Gothic" w:hint="eastAsia"/>
        </w:rPr>
        <w:t xml:space="preserve">In the &gt;6GHz channel model SI, </w:t>
      </w:r>
      <w:r>
        <w:rPr>
          <w:rFonts w:eastAsia="Malgun Gothic"/>
        </w:rPr>
        <w:t>blockage</w:t>
      </w:r>
      <w:r>
        <w:rPr>
          <w:rFonts w:eastAsia="Malgun Gothic" w:hint="eastAsia"/>
        </w:rPr>
        <w:t xml:space="preserve"> modeling are introduced</w:t>
      </w:r>
      <w:r w:rsidR="0056784F">
        <w:rPr>
          <w:rFonts w:eastAsia="Malgun Gothic" w:hint="eastAsia"/>
        </w:rPr>
        <w:t xml:space="preserve"> to model human and vehicle blockage</w:t>
      </w:r>
      <w:r>
        <w:rPr>
          <w:rFonts w:eastAsia="Malgun Gothic" w:hint="eastAsia"/>
        </w:rPr>
        <w:t xml:space="preserve">. </w:t>
      </w:r>
      <w:r w:rsidR="0056784F">
        <w:rPr>
          <w:rFonts w:eastAsia="Malgun Gothic" w:hint="eastAsia"/>
        </w:rPr>
        <w:t xml:space="preserve">When a certain angle range is blocked, the clusters in the range are significantly attenuated. Overall system impact of blockage at 30GHz and 70 GHz needs to be evaluated, and the evaluation </w:t>
      </w:r>
      <w:r w:rsidR="0056784F">
        <w:rPr>
          <w:rFonts w:eastAsia="Malgun Gothic"/>
        </w:rPr>
        <w:t>assumption</w:t>
      </w:r>
      <w:r w:rsidR="0056784F">
        <w:rPr>
          <w:rFonts w:eastAsia="Malgun Gothic" w:hint="eastAsia"/>
        </w:rPr>
        <w:t xml:space="preserve"> should include the blockage modeling. Details of blockage modeling for NR </w:t>
      </w:r>
      <w:r w:rsidR="0056784F">
        <w:rPr>
          <w:rFonts w:eastAsia="Malgun Gothic"/>
        </w:rPr>
        <w:t>evaluations</w:t>
      </w:r>
      <w:r w:rsidR="0056784F">
        <w:rPr>
          <w:rFonts w:eastAsia="Malgun Gothic" w:hint="eastAsia"/>
        </w:rPr>
        <w:t xml:space="preserve"> are at this moment </w:t>
      </w:r>
      <w:proofErr w:type="spellStart"/>
      <w:r w:rsidR="0056784F">
        <w:rPr>
          <w:rFonts w:eastAsia="Malgun Gothic" w:hint="eastAsia"/>
        </w:rPr>
        <w:t>FFS</w:t>
      </w:r>
      <w:proofErr w:type="spellEnd"/>
      <w:r w:rsidR="0056784F">
        <w:rPr>
          <w:rFonts w:eastAsia="Malgun Gothic" w:hint="eastAsia"/>
        </w:rPr>
        <w:t>, as the channel model SI is currently finalizing the details of the blockage modeling.</w:t>
      </w:r>
    </w:p>
    <w:p w:rsidR="0056784F" w:rsidRDefault="0056784F" w:rsidP="00155DE6">
      <w:pPr>
        <w:pStyle w:val="LG1"/>
        <w:rPr>
          <w:rFonts w:eastAsia="Malgun Gothic"/>
        </w:rPr>
      </w:pPr>
      <w:r>
        <w:rPr>
          <w:rFonts w:eastAsia="Malgun Gothic" w:hint="eastAsia"/>
        </w:rPr>
        <w:t xml:space="preserve">In addition, spatial consistency modeling has also been introduced in the channel model SI. In contrast to the legacy channel models in which only large scale parameters (e.g., angle and delay spread parameters) are correlated, the new channel model introduce small scale parameter correlation (e.g., angle and delay realizations). The newly introduced spatial </w:t>
      </w:r>
      <w:r>
        <w:rPr>
          <w:rFonts w:eastAsia="Malgun Gothic"/>
        </w:rPr>
        <w:t>consistency</w:t>
      </w:r>
      <w:r>
        <w:rPr>
          <w:rFonts w:eastAsia="Malgun Gothic" w:hint="eastAsia"/>
        </w:rPr>
        <w:t xml:space="preserve"> model is expected to help understand MU-MIMO performances better. In addition, user beam tracking can also be modeled with spatial consistency in user mobility simulations. Again, the details are </w:t>
      </w:r>
      <w:proofErr w:type="spellStart"/>
      <w:r>
        <w:rPr>
          <w:rFonts w:eastAsia="Malgun Gothic" w:hint="eastAsia"/>
        </w:rPr>
        <w:t>FFS</w:t>
      </w:r>
      <w:proofErr w:type="spellEnd"/>
      <w:r>
        <w:rPr>
          <w:rFonts w:eastAsia="Malgun Gothic" w:hint="eastAsia"/>
        </w:rPr>
        <w:t xml:space="preserve">, pending upon the completion of the channel model SI. </w:t>
      </w:r>
    </w:p>
    <w:p w:rsidR="0056784F" w:rsidRDefault="0056784F" w:rsidP="0056784F">
      <w:pPr>
        <w:pStyle w:val="LG1"/>
        <w:rPr>
          <w:rFonts w:eastAsia="Malgun Gothic"/>
        </w:rPr>
      </w:pPr>
      <w:r w:rsidRPr="00155DE6">
        <w:rPr>
          <w:rFonts w:eastAsia="Malgun Gothic" w:hint="eastAsia"/>
          <w:b/>
        </w:rPr>
        <w:t>Proposal</w:t>
      </w:r>
      <w:r>
        <w:rPr>
          <w:rFonts w:eastAsia="Malgun Gothic" w:hint="eastAsia"/>
        </w:rPr>
        <w:t xml:space="preserve">: </w:t>
      </w:r>
    </w:p>
    <w:p w:rsidR="0056784F" w:rsidRDefault="0056784F" w:rsidP="0056784F">
      <w:pPr>
        <w:pStyle w:val="LG1"/>
        <w:numPr>
          <w:ilvl w:val="0"/>
          <w:numId w:val="21"/>
        </w:numPr>
        <w:rPr>
          <w:rFonts w:eastAsia="Malgun Gothic"/>
        </w:rPr>
      </w:pPr>
      <w:r>
        <w:rPr>
          <w:rFonts w:eastAsia="Malgun Gothic" w:hint="eastAsia"/>
        </w:rPr>
        <w:t xml:space="preserve">Introduce blockage modeling for 30 GHz and 70 GHz system-level evaluations. Details </w:t>
      </w:r>
      <w:proofErr w:type="spellStart"/>
      <w:r>
        <w:rPr>
          <w:rFonts w:eastAsia="Malgun Gothic" w:hint="eastAsia"/>
        </w:rPr>
        <w:t>FFS</w:t>
      </w:r>
      <w:proofErr w:type="spellEnd"/>
      <w:r>
        <w:rPr>
          <w:rFonts w:eastAsia="Malgun Gothic" w:hint="eastAsia"/>
        </w:rPr>
        <w:t>.</w:t>
      </w:r>
    </w:p>
    <w:p w:rsidR="0056784F" w:rsidRDefault="0056784F" w:rsidP="0056784F">
      <w:pPr>
        <w:pStyle w:val="LG1"/>
        <w:numPr>
          <w:ilvl w:val="0"/>
          <w:numId w:val="21"/>
        </w:numPr>
        <w:rPr>
          <w:rFonts w:eastAsia="Malgun Gothic"/>
        </w:rPr>
      </w:pPr>
      <w:r>
        <w:rPr>
          <w:rFonts w:eastAsia="Malgun Gothic" w:hint="eastAsia"/>
        </w:rPr>
        <w:t xml:space="preserve">Introduce spatial consistency modeling for beam tracking system-level evaluations. Details </w:t>
      </w:r>
      <w:proofErr w:type="spellStart"/>
      <w:r>
        <w:rPr>
          <w:rFonts w:eastAsia="Malgun Gothic" w:hint="eastAsia"/>
        </w:rPr>
        <w:t>FFS</w:t>
      </w:r>
      <w:proofErr w:type="spellEnd"/>
      <w:r>
        <w:rPr>
          <w:rFonts w:eastAsia="Malgun Gothic" w:hint="eastAsia"/>
        </w:rPr>
        <w:t>.</w:t>
      </w:r>
    </w:p>
    <w:p w:rsidR="0065456F" w:rsidRPr="0056784F" w:rsidRDefault="0065456F" w:rsidP="00FA3AB5">
      <w:pPr>
        <w:rPr>
          <w:rFonts w:ascii="Times New Roman" w:eastAsia="Malgun Gothic" w:hAnsi="Times New Roman" w:cs="Times New Roman"/>
        </w:rPr>
      </w:pPr>
    </w:p>
    <w:p w:rsidR="0065456F" w:rsidRPr="002E7358" w:rsidRDefault="0065456F" w:rsidP="0065456F">
      <w:pPr>
        <w:pStyle w:val="Heading1"/>
        <w:pageBreakBefore w:val="0"/>
        <w:kinsoku w:val="0"/>
        <w:wordWrap/>
        <w:overflowPunct w:val="0"/>
        <w:ind w:left="432" w:hanging="432"/>
        <w:jc w:val="left"/>
        <w:rPr>
          <w:rFonts w:eastAsia="Malgun Gothic"/>
          <w:sz w:val="32"/>
          <w:lang w:eastAsia="ko-KR"/>
        </w:rPr>
      </w:pPr>
      <w:r>
        <w:rPr>
          <w:rFonts w:eastAsia="Malgun Gothic" w:hint="eastAsia"/>
          <w:sz w:val="32"/>
          <w:lang w:eastAsia="ko-KR"/>
        </w:rPr>
        <w:t>Conclusion</w:t>
      </w:r>
    </w:p>
    <w:p w:rsidR="0065456F" w:rsidRDefault="0056784F" w:rsidP="0065456F">
      <w:pPr>
        <w:rPr>
          <w:rFonts w:ascii="Times New Roman" w:eastAsia="Malgun Gothic" w:hAnsi="Times New Roman" w:cs="Times New Roman"/>
          <w:lang w:val="x-none"/>
        </w:rPr>
      </w:pPr>
      <w:r>
        <w:rPr>
          <w:rFonts w:ascii="Times New Roman" w:eastAsia="Malgun Gothic" w:hAnsi="Times New Roman" w:cs="Times New Roman" w:hint="eastAsia"/>
          <w:lang w:val="x-none"/>
        </w:rPr>
        <w:t>The proposals made in this contribution are summarized below:</w:t>
      </w:r>
    </w:p>
    <w:p w:rsidR="0056784F" w:rsidRDefault="0056784F" w:rsidP="0065456F">
      <w:pPr>
        <w:rPr>
          <w:rFonts w:ascii="Times New Roman" w:eastAsia="Malgun Gothic" w:hAnsi="Times New Roman" w:cs="Times New Roman"/>
          <w:lang w:val="x-none"/>
        </w:rPr>
      </w:pPr>
    </w:p>
    <w:p w:rsidR="0056784F" w:rsidRPr="0056784F" w:rsidRDefault="0056784F" w:rsidP="0065456F">
      <w:pPr>
        <w:rPr>
          <w:rFonts w:ascii="Times New Roman" w:eastAsia="Malgun Gothic" w:hAnsi="Times New Roman" w:cs="Times New Roman"/>
          <w:b/>
          <w:lang w:val="x-none"/>
        </w:rPr>
      </w:pPr>
      <w:r w:rsidRPr="0056784F">
        <w:rPr>
          <w:rFonts w:ascii="Times New Roman" w:eastAsia="Malgun Gothic" w:hAnsi="Times New Roman" w:cs="Times New Roman" w:hint="eastAsia"/>
          <w:b/>
          <w:lang w:val="x-none"/>
        </w:rPr>
        <w:t>Proposal</w:t>
      </w:r>
      <w:r>
        <w:rPr>
          <w:rFonts w:ascii="Times New Roman" w:eastAsia="Malgun Gothic" w:hAnsi="Times New Roman" w:cs="Times New Roman" w:hint="eastAsia"/>
          <w:b/>
          <w:lang w:val="x-none"/>
        </w:rPr>
        <w:t xml:space="preserve"> 1</w:t>
      </w:r>
      <w:r w:rsidRPr="0056784F">
        <w:rPr>
          <w:rFonts w:ascii="Times New Roman" w:eastAsia="Malgun Gothic" w:hAnsi="Times New Roman" w:cs="Times New Roman" w:hint="eastAsia"/>
          <w:b/>
          <w:lang w:val="x-none"/>
        </w:rPr>
        <w:t>:</w:t>
      </w:r>
      <w:r>
        <w:rPr>
          <w:rFonts w:ascii="Times New Roman" w:eastAsia="Malgun Gothic" w:hAnsi="Times New Roman" w:cs="Times New Roman" w:hint="eastAsia"/>
          <w:b/>
          <w:lang w:val="x-none"/>
        </w:rPr>
        <w:t xml:space="preserve"> </w:t>
      </w:r>
      <w:r w:rsidRPr="0056784F">
        <w:rPr>
          <w:rFonts w:ascii="Times New Roman" w:eastAsia="Malgun Gothic" w:hAnsi="Times New Roman" w:cs="Times New Roman" w:hint="eastAsia"/>
          <w:lang w:val="x-none"/>
        </w:rPr>
        <w:t>For indoor open office</w:t>
      </w:r>
    </w:p>
    <w:p w:rsidR="0056784F" w:rsidRDefault="0056784F" w:rsidP="0056784F">
      <w:pPr>
        <w:pStyle w:val="LG1"/>
        <w:numPr>
          <w:ilvl w:val="0"/>
          <w:numId w:val="21"/>
        </w:numPr>
        <w:rPr>
          <w:rFonts w:eastAsia="Malgun Gothic"/>
        </w:rPr>
      </w:pPr>
      <w:r>
        <w:rPr>
          <w:rFonts w:eastAsia="Malgun Gothic" w:hint="eastAsia"/>
        </w:rPr>
        <w:t xml:space="preserve">At all </w:t>
      </w:r>
      <w:r>
        <w:rPr>
          <w:rFonts w:eastAsia="Malgun Gothic"/>
        </w:rPr>
        <w:t>the</w:t>
      </w:r>
      <w:r>
        <w:rPr>
          <w:rFonts w:eastAsia="Malgun Gothic" w:hint="eastAsia"/>
        </w:rPr>
        <w:t xml:space="preserve"> carrier frequency, adopt 3 </w:t>
      </w:r>
      <w:proofErr w:type="spellStart"/>
      <w:r>
        <w:rPr>
          <w:rFonts w:eastAsia="Malgun Gothic" w:hint="eastAsia"/>
        </w:rPr>
        <w:t>TRP</w:t>
      </w:r>
      <w:proofErr w:type="spellEnd"/>
      <w:r>
        <w:rPr>
          <w:rFonts w:eastAsia="Malgun Gothic" w:hint="eastAsia"/>
        </w:rPr>
        <w:t xml:space="preserve"> based deployment shown in Figure 1-c.</w:t>
      </w:r>
    </w:p>
    <w:p w:rsidR="0056784F" w:rsidRDefault="0056784F" w:rsidP="0056784F">
      <w:pPr>
        <w:pStyle w:val="LG1"/>
        <w:numPr>
          <w:ilvl w:val="0"/>
          <w:numId w:val="21"/>
        </w:numPr>
        <w:rPr>
          <w:rFonts w:eastAsia="Malgun Gothic"/>
        </w:rPr>
      </w:pPr>
      <w:r>
        <w:rPr>
          <w:rFonts w:eastAsia="Malgun Gothic" w:hint="eastAsia"/>
        </w:rPr>
        <w:t>Adopt the antenna patterns as in the following table:</w:t>
      </w:r>
    </w:p>
    <w:tbl>
      <w:tblPr>
        <w:tblStyle w:val="TableGrid"/>
        <w:tblW w:w="0" w:type="auto"/>
        <w:tblLook w:val="04A0" w:firstRow="1" w:lastRow="0" w:firstColumn="1" w:lastColumn="0" w:noHBand="0" w:noVBand="1"/>
      </w:tblPr>
      <w:tblGrid>
        <w:gridCol w:w="2463"/>
        <w:gridCol w:w="2464"/>
        <w:gridCol w:w="2464"/>
        <w:gridCol w:w="2464"/>
      </w:tblGrid>
      <w:tr w:rsidR="0056784F" w:rsidTr="0036300B">
        <w:tc>
          <w:tcPr>
            <w:tcW w:w="2463" w:type="dxa"/>
          </w:tcPr>
          <w:p w:rsidR="0056784F" w:rsidRDefault="0056784F" w:rsidP="0036300B">
            <w:pPr>
              <w:pStyle w:val="LG1"/>
              <w:ind w:firstLine="0"/>
              <w:rPr>
                <w:rFonts w:eastAsia="Malgun Gothic"/>
              </w:rPr>
            </w:pPr>
          </w:p>
        </w:tc>
        <w:tc>
          <w:tcPr>
            <w:tcW w:w="2464" w:type="dxa"/>
          </w:tcPr>
          <w:p w:rsidR="0056784F" w:rsidRDefault="0056784F" w:rsidP="0036300B">
            <w:pPr>
              <w:pStyle w:val="LG1"/>
              <w:ind w:firstLine="0"/>
              <w:jc w:val="center"/>
              <w:rPr>
                <w:rFonts w:eastAsia="Malgun Gothic"/>
              </w:rPr>
            </w:pPr>
            <w:r>
              <w:rPr>
                <w:rFonts w:eastAsia="Malgun Gothic" w:hint="eastAsia"/>
              </w:rPr>
              <w:t>6 GHz</w:t>
            </w:r>
          </w:p>
        </w:tc>
        <w:tc>
          <w:tcPr>
            <w:tcW w:w="2464" w:type="dxa"/>
          </w:tcPr>
          <w:p w:rsidR="0056784F" w:rsidRDefault="0056784F" w:rsidP="0036300B">
            <w:pPr>
              <w:pStyle w:val="LG1"/>
              <w:ind w:firstLine="0"/>
              <w:jc w:val="center"/>
              <w:rPr>
                <w:rFonts w:eastAsia="Malgun Gothic"/>
              </w:rPr>
            </w:pPr>
            <w:r>
              <w:rPr>
                <w:rFonts w:eastAsia="Malgun Gothic" w:hint="eastAsia"/>
              </w:rPr>
              <w:t>30 GHz</w:t>
            </w:r>
          </w:p>
        </w:tc>
        <w:tc>
          <w:tcPr>
            <w:tcW w:w="2464" w:type="dxa"/>
          </w:tcPr>
          <w:p w:rsidR="0056784F" w:rsidRDefault="0056784F" w:rsidP="0036300B">
            <w:pPr>
              <w:pStyle w:val="LG1"/>
              <w:ind w:firstLine="0"/>
              <w:jc w:val="center"/>
              <w:rPr>
                <w:rFonts w:eastAsia="Malgun Gothic"/>
              </w:rPr>
            </w:pPr>
            <w:r>
              <w:rPr>
                <w:rFonts w:eastAsia="Malgun Gothic" w:hint="eastAsia"/>
              </w:rPr>
              <w:t>70 GHz</w:t>
            </w:r>
          </w:p>
        </w:tc>
      </w:tr>
      <w:tr w:rsidR="0056784F" w:rsidTr="0036300B">
        <w:tc>
          <w:tcPr>
            <w:tcW w:w="2463" w:type="dxa"/>
          </w:tcPr>
          <w:p w:rsidR="0056784F" w:rsidRDefault="0056784F" w:rsidP="0036300B">
            <w:pPr>
              <w:pStyle w:val="LG1"/>
              <w:ind w:firstLine="0"/>
              <w:jc w:val="center"/>
              <w:rPr>
                <w:rFonts w:eastAsia="Malgun Gothic"/>
              </w:rPr>
            </w:pPr>
            <w:r>
              <w:rPr>
                <w:rFonts w:eastAsia="Malgun Gothic" w:hint="eastAsia"/>
              </w:rPr>
              <w:t>Antenna patterns</w:t>
            </w:r>
          </w:p>
        </w:tc>
        <w:tc>
          <w:tcPr>
            <w:tcW w:w="2464" w:type="dxa"/>
          </w:tcPr>
          <w:p w:rsidR="0056784F" w:rsidRDefault="0056784F" w:rsidP="0036300B">
            <w:pPr>
              <w:pStyle w:val="LG1"/>
              <w:ind w:firstLine="0"/>
              <w:jc w:val="center"/>
              <w:rPr>
                <w:rFonts w:eastAsia="Malgun Gothic"/>
              </w:rPr>
            </w:pPr>
            <w:r>
              <w:rPr>
                <w:rFonts w:eastAsia="Malgun Gothic" w:hint="eastAsia"/>
              </w:rPr>
              <w:t>Pattern 1</w:t>
            </w:r>
          </w:p>
        </w:tc>
        <w:tc>
          <w:tcPr>
            <w:tcW w:w="2464" w:type="dxa"/>
          </w:tcPr>
          <w:p w:rsidR="0056784F" w:rsidRDefault="0056784F" w:rsidP="0036300B">
            <w:pPr>
              <w:pStyle w:val="LG1"/>
              <w:ind w:firstLine="0"/>
              <w:jc w:val="center"/>
              <w:rPr>
                <w:rFonts w:eastAsia="Malgun Gothic"/>
              </w:rPr>
            </w:pPr>
            <w:r>
              <w:rPr>
                <w:rFonts w:eastAsia="Malgun Gothic" w:hint="eastAsia"/>
              </w:rPr>
              <w:t>Pattern 1</w:t>
            </w:r>
          </w:p>
        </w:tc>
        <w:tc>
          <w:tcPr>
            <w:tcW w:w="2464" w:type="dxa"/>
          </w:tcPr>
          <w:p w:rsidR="0056784F" w:rsidRDefault="0056784F" w:rsidP="0036300B">
            <w:pPr>
              <w:pStyle w:val="LG1"/>
              <w:ind w:firstLine="0"/>
              <w:jc w:val="center"/>
              <w:rPr>
                <w:rFonts w:eastAsia="Malgun Gothic"/>
              </w:rPr>
            </w:pPr>
            <w:r>
              <w:rPr>
                <w:rFonts w:eastAsia="Malgun Gothic" w:hint="eastAsia"/>
              </w:rPr>
              <w:t>Pattern 2</w:t>
            </w:r>
          </w:p>
        </w:tc>
      </w:tr>
    </w:tbl>
    <w:p w:rsidR="0056784F" w:rsidRDefault="0056784F" w:rsidP="0056784F">
      <w:pPr>
        <w:pStyle w:val="LG1"/>
        <w:numPr>
          <w:ilvl w:val="1"/>
          <w:numId w:val="21"/>
        </w:numPr>
        <w:rPr>
          <w:rFonts w:eastAsia="Malgun Gothic"/>
        </w:rPr>
      </w:pPr>
      <w:r w:rsidRPr="00B376B0">
        <w:rPr>
          <w:rFonts w:eastAsia="Malgun Gothic"/>
          <w:i/>
          <w:rPrChange w:id="40" w:author="Young Han Nam" w:date="2016-05-13T13:17:00Z">
            <w:rPr>
              <w:rFonts w:eastAsia="Malgun Gothic"/>
            </w:rPr>
          </w:rPrChange>
        </w:rPr>
        <w:t>Pattern 1</w:t>
      </w:r>
      <w:r>
        <w:rPr>
          <w:rFonts w:eastAsia="Malgun Gothic" w:hint="eastAsia"/>
        </w:rPr>
        <w:t xml:space="preserve">: </w:t>
      </w:r>
      <w:r>
        <w:t>Ceil</w:t>
      </w:r>
      <w:r>
        <w:rPr>
          <w:rFonts w:eastAsia="Malgun Gothic" w:hint="eastAsia"/>
        </w:rPr>
        <w:t>ing</w:t>
      </w:r>
      <w:r>
        <w:t xml:space="preserve"> mounted antenna. Each </w:t>
      </w:r>
      <w:proofErr w:type="spellStart"/>
      <w:r>
        <w:rPr>
          <w:rFonts w:eastAsia="Malgun Gothic" w:hint="eastAsia"/>
        </w:rPr>
        <w:t>TRP</w:t>
      </w:r>
      <w:proofErr w:type="spellEnd"/>
      <w:r>
        <w:t xml:space="preserve"> has 1 sector. Antenna </w:t>
      </w:r>
      <w:proofErr w:type="gramStart"/>
      <w:r>
        <w:t xml:space="preserve">has </w:t>
      </w:r>
      <w:proofErr w:type="gramEnd"/>
      <m:oMath>
        <m:sSub>
          <m:sSubPr>
            <m:ctrlPr>
              <w:rPr>
                <w:rFonts w:ascii="Cambria Math" w:hAnsi="Cambria Math"/>
                <w:i/>
              </w:rPr>
            </m:ctrlPr>
          </m:sSubPr>
          <m:e>
            <m:r>
              <w:rPr>
                <w:rFonts w:ascii="Cambria Math" w:hAnsi="Cambria Math"/>
              </w:rPr>
              <m:t>θ</m:t>
            </m:r>
          </m:e>
          <m:sub>
            <m:r>
              <w:rPr>
                <w:rFonts w:ascii="Cambria Math" w:hAnsi="Cambria Math"/>
              </w:rPr>
              <m:t>3dB</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3dB</m:t>
            </m:r>
          </m:sub>
        </m:sSub>
        <m:r>
          <w:rPr>
            <w:rFonts w:ascii="Cambria Math" w:hAnsi="Cambria Math"/>
          </w:rPr>
          <m:t>=</m:t>
        </m:r>
        <m:sSup>
          <m:sSupPr>
            <m:ctrlPr>
              <w:rPr>
                <w:rFonts w:ascii="Cambria Math" w:hAnsi="Cambria Math"/>
                <w:i/>
              </w:rPr>
            </m:ctrlPr>
          </m:sSupPr>
          <m:e>
            <m:r>
              <w:rPr>
                <w:rFonts w:ascii="Cambria Math" w:hAnsi="Cambria Math"/>
              </w:rPr>
              <m:t>130</m:t>
            </m:r>
          </m:e>
          <m:sup>
            <m:r>
              <w:rPr>
                <w:rFonts w:ascii="Cambria Math" w:hAnsi="Cambria Math"/>
              </w:rPr>
              <m:t>°</m:t>
            </m:r>
          </m:sup>
        </m:sSup>
      </m:oMath>
      <w:r>
        <w:t xml:space="preserve">, </w:t>
      </w:r>
      <m:oMath>
        <m:sSub>
          <m:sSubPr>
            <m:ctrlPr>
              <w:rPr>
                <w:rFonts w:ascii="Cambria Math" w:hAnsi="Cambria Math"/>
                <w:i/>
              </w:rPr>
            </m:ctrlPr>
          </m:sSubPr>
          <m:e>
            <m:r>
              <w:rPr>
                <w:rFonts w:ascii="Cambria Math" w:hAnsi="Cambria Math"/>
              </w:rPr>
              <m:t>SLA</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=25</m:t>
        </m:r>
      </m:oMath>
      <w:r>
        <w:t xml:space="preserve"> and </w:t>
      </w:r>
      <m:oMath>
        <m:sSub>
          <m:sSubPr>
            <m:ctrlPr>
              <w:rPr>
                <w:rFonts w:ascii="Cambria Math" w:hAnsi="Cambria Math"/>
                <w:i/>
              </w:rPr>
            </m:ctrlPr>
          </m:sSubPr>
          <m:e>
            <m:r>
              <w:rPr>
                <w:rFonts w:ascii="Cambria Math" w:hAnsi="Cambria Math"/>
              </w:rPr>
              <m:t>G</m:t>
            </m:r>
          </m:e>
          <m:sub>
            <m:r>
              <w:rPr>
                <w:rFonts w:ascii="Cambria Math" w:hAnsi="Cambria Math"/>
              </w:rPr>
              <m:t>E,max</m:t>
            </m:r>
          </m:sub>
        </m:sSub>
        <m:r>
          <w:rPr>
            <w:rFonts w:ascii="Cambria Math" w:hAnsi="Cambria Math"/>
          </w:rPr>
          <m:t>=4</m:t>
        </m:r>
      </m:oMath>
      <w:r>
        <w:t xml:space="preserve"> dBi. </w:t>
      </w:r>
      <w:del w:id="41" w:author="Young Han Nam" w:date="2016-05-13T13:18:00Z">
        <w:r w:rsidDel="00B376B0">
          <w:delText xml:space="preserve">Antenna has mechanical downtilt </w:delText>
        </w:r>
        <m:oMath>
          <m:sSup>
            <m:sSupPr>
              <m:ctrlPr>
                <w:rPr>
                  <w:rFonts w:ascii="Cambria Math" w:hAnsi="Cambria Math"/>
                  <w:i/>
                </w:rPr>
              </m:ctrlPr>
            </m:sSupPr>
            <m:e>
              <m:r>
                <w:rPr>
                  <w:rFonts w:ascii="Cambria Math" w:hAnsi="Cambria Math"/>
                </w:rPr>
                <m:t>90</m:t>
              </m:r>
            </m:e>
            <m:sup>
              <m:r>
                <w:rPr>
                  <w:rFonts w:ascii="Cambria Math" w:hAnsi="Cambria Math"/>
                </w:rPr>
                <m:t>°</m:t>
              </m:r>
            </m:sup>
          </m:sSup>
        </m:oMath>
        <w:r w:rsidDel="00B376B0">
          <w:delText xml:space="preserve"> so that the antenna beam point to the ground;</w:delText>
        </w:r>
      </w:del>
    </w:p>
    <w:p w:rsidR="0056784F" w:rsidRDefault="0056784F" w:rsidP="0056784F">
      <w:pPr>
        <w:pStyle w:val="LG1"/>
        <w:numPr>
          <w:ilvl w:val="1"/>
          <w:numId w:val="21"/>
        </w:numPr>
        <w:rPr>
          <w:rFonts w:eastAsia="Malgun Gothic"/>
        </w:rPr>
      </w:pPr>
      <w:r w:rsidRPr="00B376B0">
        <w:rPr>
          <w:rFonts w:eastAsia="Malgun Gothic"/>
          <w:i/>
          <w:rPrChange w:id="42" w:author="Young Han Nam" w:date="2016-05-13T13:18:00Z">
            <w:rPr>
              <w:rFonts w:eastAsia="Malgun Gothic"/>
            </w:rPr>
          </w:rPrChange>
        </w:rPr>
        <w:t>Pattern 2</w:t>
      </w:r>
      <w:r>
        <w:rPr>
          <w:rFonts w:eastAsia="Malgun Gothic" w:hint="eastAsia"/>
        </w:rPr>
        <w:t xml:space="preserve">: </w:t>
      </w:r>
      <w:r>
        <w:t>Ceil</w:t>
      </w:r>
      <w:r>
        <w:rPr>
          <w:rFonts w:eastAsia="Malgun Gothic" w:hint="eastAsia"/>
        </w:rPr>
        <w:t>ing</w:t>
      </w:r>
      <w:r>
        <w:t xml:space="preserve"> mounted antenna. Each </w:t>
      </w:r>
      <w:proofErr w:type="spellStart"/>
      <w:r>
        <w:rPr>
          <w:rFonts w:eastAsia="Malgun Gothic" w:hint="eastAsia"/>
        </w:rPr>
        <w:t>TRP</w:t>
      </w:r>
      <w:proofErr w:type="spellEnd"/>
      <w:r>
        <w:t xml:space="preserve"> has 1 sector. Omni antenna with G = 5 </w:t>
      </w:r>
      <w:proofErr w:type="spellStart"/>
      <w:r>
        <w:t>dBi</w:t>
      </w:r>
      <w:proofErr w:type="spellEnd"/>
      <w:r>
        <w:rPr>
          <w:rFonts w:eastAsia="Malgun Gothic" w:hint="eastAsia"/>
        </w:rPr>
        <w:t>.</w:t>
      </w:r>
    </w:p>
    <w:p w:rsidR="0056784F" w:rsidRPr="001B74F2" w:rsidRDefault="0056784F" w:rsidP="0056784F">
      <w:pPr>
        <w:pStyle w:val="LG1"/>
        <w:numPr>
          <w:ilvl w:val="0"/>
          <w:numId w:val="21"/>
        </w:numPr>
        <w:rPr>
          <w:rFonts w:eastAsia="Malgun Gothic"/>
        </w:rPr>
      </w:pPr>
      <w:r>
        <w:rPr>
          <w:rFonts w:eastAsia="Malgun Gothic" w:hint="eastAsia"/>
        </w:rPr>
        <w:t>Adopt the (</w:t>
      </w:r>
      <w:proofErr w:type="spellStart"/>
      <w:r>
        <w:rPr>
          <w:rFonts w:eastAsia="Malgun Gothic" w:hint="eastAsia"/>
        </w:rPr>
        <w:t>M</w:t>
      </w:r>
      <w:proofErr w:type="gramStart"/>
      <w:r>
        <w:rPr>
          <w:rFonts w:eastAsia="Malgun Gothic" w:hint="eastAsia"/>
        </w:rPr>
        <w:t>,N,P</w:t>
      </w:r>
      <w:proofErr w:type="spellEnd"/>
      <w:proofErr w:type="gramEnd"/>
      <w:r>
        <w:rPr>
          <w:rFonts w:eastAsia="Malgun Gothic" w:hint="eastAsia"/>
        </w:rPr>
        <w:t>) = (2,2,2) antenna configuration shown in Figure 3</w:t>
      </w:r>
      <w:ins w:id="43" w:author="Young Han Nam" w:date="2016-05-13T13:17:00Z">
        <w:r w:rsidR="00B376B0">
          <w:rPr>
            <w:rFonts w:eastAsia="Malgun Gothic" w:hint="eastAsia"/>
          </w:rPr>
          <w:t>, where both the horizontal and the vertical antenna spacing values are 0.5</w:t>
        </w:r>
        <w:r w:rsidR="00B376B0">
          <w:rPr>
            <w:rFonts w:eastAsia="Malgun Gothic"/>
          </w:rPr>
          <w:t>λ</w:t>
        </w:r>
        <w:r w:rsidR="00B376B0">
          <w:rPr>
            <w:rFonts w:eastAsia="Malgun Gothic" w:hint="eastAsia"/>
          </w:rPr>
          <w:t>.</w:t>
        </w:r>
      </w:ins>
    </w:p>
    <w:p w:rsidR="0056784F" w:rsidRDefault="0056784F" w:rsidP="0056784F">
      <w:pPr>
        <w:pStyle w:val="LG1"/>
        <w:ind w:firstLine="0"/>
        <w:rPr>
          <w:rFonts w:eastAsia="Malgun Gothic"/>
          <w:b/>
        </w:rPr>
      </w:pPr>
    </w:p>
    <w:p w:rsidR="0056784F" w:rsidRDefault="0056784F" w:rsidP="0056784F">
      <w:pPr>
        <w:pStyle w:val="LG1"/>
        <w:ind w:firstLine="0"/>
        <w:rPr>
          <w:rFonts w:eastAsia="Malgun Gothic"/>
        </w:rPr>
      </w:pPr>
      <w:r w:rsidRPr="0056784F">
        <w:rPr>
          <w:rFonts w:eastAsia="Malgun Gothic" w:hint="eastAsia"/>
          <w:b/>
        </w:rPr>
        <w:t>Proposal</w:t>
      </w:r>
      <w:r>
        <w:rPr>
          <w:rFonts w:eastAsia="Malgun Gothic" w:hint="eastAsia"/>
          <w:b/>
        </w:rPr>
        <w:t xml:space="preserve"> 2</w:t>
      </w:r>
      <w:r w:rsidRPr="0056784F">
        <w:rPr>
          <w:rFonts w:eastAsia="Malgun Gothic" w:hint="eastAsia"/>
          <w:b/>
        </w:rPr>
        <w:t>:</w:t>
      </w:r>
      <w:r>
        <w:rPr>
          <w:rFonts w:eastAsia="Malgun Gothic" w:hint="eastAsia"/>
        </w:rPr>
        <w:t xml:space="preserve"> Adopt the following table for the indoor penetration loss:</w:t>
      </w:r>
    </w:p>
    <w:tbl>
      <w:tblPr>
        <w:tblStyle w:val="TableGrid"/>
        <w:tblW w:w="0" w:type="auto"/>
        <w:tblLook w:val="04A0" w:firstRow="1" w:lastRow="0" w:firstColumn="1" w:lastColumn="0" w:noHBand="0" w:noVBand="1"/>
      </w:tblPr>
      <w:tblGrid>
        <w:gridCol w:w="3285"/>
        <w:gridCol w:w="3285"/>
        <w:gridCol w:w="3285"/>
      </w:tblGrid>
      <w:tr w:rsidR="0056784F" w:rsidTr="0036300B">
        <w:tc>
          <w:tcPr>
            <w:tcW w:w="3285" w:type="dxa"/>
          </w:tcPr>
          <w:p w:rsidR="0056784F" w:rsidRDefault="0056784F" w:rsidP="0036300B">
            <w:pPr>
              <w:pStyle w:val="LG1"/>
              <w:ind w:firstLine="0"/>
              <w:rPr>
                <w:rFonts w:eastAsia="Malgun Gothic"/>
              </w:rPr>
            </w:pPr>
          </w:p>
        </w:tc>
        <w:tc>
          <w:tcPr>
            <w:tcW w:w="3285" w:type="dxa"/>
          </w:tcPr>
          <w:p w:rsidR="0056784F" w:rsidRDefault="0056784F" w:rsidP="0036300B">
            <w:pPr>
              <w:pStyle w:val="LG1"/>
              <w:ind w:firstLine="0"/>
              <w:jc w:val="center"/>
              <w:rPr>
                <w:rFonts w:eastAsia="Malgun Gothic"/>
              </w:rPr>
            </w:pPr>
            <w:r>
              <w:rPr>
                <w:rFonts w:eastAsia="Malgun Gothic" w:hint="eastAsia"/>
              </w:rPr>
              <w:t>Dense urban</w:t>
            </w:r>
          </w:p>
        </w:tc>
        <w:tc>
          <w:tcPr>
            <w:tcW w:w="3285" w:type="dxa"/>
          </w:tcPr>
          <w:p w:rsidR="0056784F" w:rsidRDefault="0056784F" w:rsidP="0036300B">
            <w:pPr>
              <w:pStyle w:val="LG1"/>
              <w:ind w:firstLine="0"/>
              <w:jc w:val="center"/>
              <w:rPr>
                <w:rFonts w:eastAsia="Malgun Gothic"/>
              </w:rPr>
            </w:pPr>
            <w:proofErr w:type="spellStart"/>
            <w:r>
              <w:rPr>
                <w:rFonts w:eastAsia="Malgun Gothic" w:hint="eastAsia"/>
              </w:rPr>
              <w:t>UMa</w:t>
            </w:r>
            <w:proofErr w:type="spellEnd"/>
          </w:p>
        </w:tc>
      </w:tr>
      <w:tr w:rsidR="0056784F" w:rsidTr="0036300B">
        <w:tc>
          <w:tcPr>
            <w:tcW w:w="3285" w:type="dxa"/>
          </w:tcPr>
          <w:p w:rsidR="0056784F" w:rsidRDefault="0056784F" w:rsidP="0036300B">
            <w:pPr>
              <w:pStyle w:val="LG1"/>
              <w:ind w:firstLine="0"/>
              <w:jc w:val="center"/>
              <w:rPr>
                <w:rFonts w:eastAsia="Malgun Gothic"/>
              </w:rPr>
            </w:pPr>
            <w:r>
              <w:rPr>
                <w:rFonts w:eastAsia="Malgun Gothic" w:hint="eastAsia"/>
              </w:rPr>
              <w:lastRenderedPageBreak/>
              <w:t xml:space="preserve">Indoor penetration loss </w:t>
            </w:r>
          </w:p>
        </w:tc>
        <w:tc>
          <w:tcPr>
            <w:tcW w:w="3285" w:type="dxa"/>
          </w:tcPr>
          <w:p w:rsidR="0056784F" w:rsidRDefault="0056784F" w:rsidP="0036300B">
            <w:pPr>
              <w:pStyle w:val="LG1"/>
              <w:ind w:firstLine="0"/>
              <w:jc w:val="center"/>
              <w:rPr>
                <w:rFonts w:eastAsia="Malgun Gothic"/>
              </w:rPr>
            </w:pPr>
            <w:r>
              <w:rPr>
                <w:rFonts w:eastAsia="Malgun Gothic" w:hint="eastAsia"/>
              </w:rPr>
              <w:t>80% low-loss; 20% high-loss</w:t>
            </w:r>
          </w:p>
        </w:tc>
        <w:tc>
          <w:tcPr>
            <w:tcW w:w="3285" w:type="dxa"/>
          </w:tcPr>
          <w:p w:rsidR="0056784F" w:rsidRDefault="0056784F" w:rsidP="0036300B">
            <w:pPr>
              <w:pStyle w:val="LG1"/>
              <w:ind w:firstLine="0"/>
              <w:jc w:val="center"/>
              <w:rPr>
                <w:rFonts w:eastAsia="Malgun Gothic"/>
              </w:rPr>
            </w:pPr>
            <w:r>
              <w:rPr>
                <w:rFonts w:eastAsia="Malgun Gothic" w:hint="eastAsia"/>
              </w:rPr>
              <w:t>90% low-loss; 10% high-loss</w:t>
            </w:r>
          </w:p>
        </w:tc>
      </w:tr>
    </w:tbl>
    <w:p w:rsidR="0056784F" w:rsidRDefault="0056784F" w:rsidP="0056784F">
      <w:pPr>
        <w:rPr>
          <w:rFonts w:ascii="Times New Roman" w:eastAsia="Malgun Gothic" w:hAnsi="Times New Roman" w:cs="Times New Roman"/>
        </w:rPr>
      </w:pPr>
    </w:p>
    <w:p w:rsidR="0056784F" w:rsidRDefault="0056784F" w:rsidP="0056784F">
      <w:pPr>
        <w:pStyle w:val="LG1"/>
        <w:ind w:firstLine="0"/>
        <w:rPr>
          <w:rFonts w:eastAsia="Malgun Gothic"/>
        </w:rPr>
      </w:pPr>
      <w:r w:rsidRPr="00155DE6">
        <w:rPr>
          <w:rFonts w:eastAsia="Malgun Gothic" w:hint="eastAsia"/>
          <w:b/>
        </w:rPr>
        <w:t>Proposal</w:t>
      </w:r>
      <w:r>
        <w:rPr>
          <w:rFonts w:eastAsia="Malgun Gothic" w:hint="eastAsia"/>
          <w:b/>
        </w:rPr>
        <w:t xml:space="preserve"> 3</w:t>
      </w:r>
      <w:r>
        <w:rPr>
          <w:rFonts w:eastAsia="Malgun Gothic" w:hint="eastAsia"/>
        </w:rPr>
        <w:t xml:space="preserve">: </w:t>
      </w:r>
    </w:p>
    <w:p w:rsidR="0056784F" w:rsidRDefault="0056784F" w:rsidP="0056784F">
      <w:pPr>
        <w:pStyle w:val="LG1"/>
        <w:numPr>
          <w:ilvl w:val="0"/>
          <w:numId w:val="21"/>
        </w:numPr>
        <w:rPr>
          <w:rFonts w:eastAsia="Malgun Gothic"/>
        </w:rPr>
      </w:pPr>
      <w:r>
        <w:rPr>
          <w:rFonts w:eastAsia="Malgun Gothic" w:hint="eastAsia"/>
        </w:rPr>
        <w:t xml:space="preserve">Introduce blockage modeling for 30 GHz and 70 GHz system-level evaluations. Details </w:t>
      </w:r>
      <w:proofErr w:type="spellStart"/>
      <w:r>
        <w:rPr>
          <w:rFonts w:eastAsia="Malgun Gothic" w:hint="eastAsia"/>
        </w:rPr>
        <w:t>FFS</w:t>
      </w:r>
      <w:proofErr w:type="spellEnd"/>
      <w:r>
        <w:rPr>
          <w:rFonts w:eastAsia="Malgun Gothic" w:hint="eastAsia"/>
        </w:rPr>
        <w:t>.</w:t>
      </w:r>
    </w:p>
    <w:p w:rsidR="0056784F" w:rsidRDefault="0056784F" w:rsidP="0056784F">
      <w:pPr>
        <w:pStyle w:val="LG1"/>
        <w:numPr>
          <w:ilvl w:val="0"/>
          <w:numId w:val="21"/>
        </w:numPr>
        <w:rPr>
          <w:rFonts w:eastAsia="Malgun Gothic"/>
        </w:rPr>
      </w:pPr>
      <w:r>
        <w:rPr>
          <w:rFonts w:eastAsia="Malgun Gothic" w:hint="eastAsia"/>
        </w:rPr>
        <w:t xml:space="preserve">Introduce spatial consistency modeling for beam tracking system-level evaluations. Details </w:t>
      </w:r>
      <w:proofErr w:type="spellStart"/>
      <w:r>
        <w:rPr>
          <w:rFonts w:eastAsia="Malgun Gothic" w:hint="eastAsia"/>
        </w:rPr>
        <w:t>FFS</w:t>
      </w:r>
      <w:proofErr w:type="spellEnd"/>
      <w:r>
        <w:rPr>
          <w:rFonts w:eastAsia="Malgun Gothic" w:hint="eastAsia"/>
        </w:rPr>
        <w:t>.</w:t>
      </w:r>
    </w:p>
    <w:p w:rsidR="0056784F" w:rsidRPr="0056784F" w:rsidRDefault="0056784F" w:rsidP="0056784F">
      <w:pPr>
        <w:rPr>
          <w:rFonts w:ascii="Times New Roman" w:eastAsia="Malgun Gothic" w:hAnsi="Times New Roman" w:cs="Times New Roman"/>
        </w:rPr>
      </w:pPr>
    </w:p>
    <w:bookmarkEnd w:id="39"/>
    <w:p w:rsidR="000E44F3" w:rsidRPr="00555713" w:rsidRDefault="000E44F3" w:rsidP="00FC7421">
      <w:pPr>
        <w:pStyle w:val="Heading1"/>
        <w:pageBreakBefore w:val="0"/>
        <w:numPr>
          <w:ilvl w:val="0"/>
          <w:numId w:val="0"/>
        </w:numPr>
        <w:kinsoku w:val="0"/>
        <w:wordWrap/>
        <w:overflowPunct w:val="0"/>
        <w:jc w:val="left"/>
        <w:rPr>
          <w:rFonts w:eastAsia="SimSun"/>
          <w:sz w:val="32"/>
        </w:rPr>
      </w:pPr>
      <w:r w:rsidRPr="00555713">
        <w:rPr>
          <w:rFonts w:eastAsia="SimSun"/>
          <w:sz w:val="32"/>
        </w:rPr>
        <w:t>References</w:t>
      </w:r>
    </w:p>
    <w:p w:rsidR="0065456F" w:rsidRDefault="0065456F" w:rsidP="00E75662">
      <w:pPr>
        <w:kinsoku w:val="0"/>
        <w:wordWrap/>
        <w:overflowPunct w:val="0"/>
        <w:rPr>
          <w:rFonts w:ascii="Times New Roman" w:eastAsia="Malgun Gothic" w:hAnsi="Times New Roman" w:cs="Times New Roman"/>
          <w:szCs w:val="20"/>
        </w:rPr>
      </w:pPr>
      <w:r>
        <w:rPr>
          <w:rFonts w:ascii="Times New Roman" w:eastAsia="Malgun Gothic" w:hAnsi="Times New Roman" w:cs="Times New Roman" w:hint="eastAsia"/>
          <w:szCs w:val="20"/>
        </w:rPr>
        <w:t xml:space="preserve">[1] R1-163884, </w:t>
      </w:r>
      <w:r w:rsidRPr="0065456F">
        <w:rPr>
          <w:rFonts w:ascii="Times New Roman" w:eastAsia="Malgun Gothic" w:hAnsi="Times New Roman" w:cs="Times New Roman"/>
          <w:szCs w:val="20"/>
        </w:rPr>
        <w:t>Summary of evaluation assumptions for NR</w:t>
      </w:r>
      <w:r>
        <w:rPr>
          <w:rFonts w:ascii="Times New Roman" w:eastAsia="Malgun Gothic" w:hAnsi="Times New Roman" w:cs="Times New Roman" w:hint="eastAsia"/>
          <w:szCs w:val="20"/>
        </w:rPr>
        <w:t>, NTT DOCOMO</w:t>
      </w:r>
    </w:p>
    <w:p w:rsidR="00E75662" w:rsidRDefault="00E75662" w:rsidP="00E75662">
      <w:pPr>
        <w:kinsoku w:val="0"/>
        <w:wordWrap/>
        <w:overflowPunct w:val="0"/>
        <w:rPr>
          <w:rFonts w:ascii="Times New Roman" w:eastAsia="Malgun Gothic" w:hAnsi="Times New Roman" w:cs="Times New Roman"/>
          <w:szCs w:val="20"/>
        </w:rPr>
      </w:pPr>
      <w:r>
        <w:rPr>
          <w:rFonts w:ascii="Times New Roman" w:eastAsia="Malgun Gothic" w:hAnsi="Times New Roman" w:cs="Times New Roman" w:hint="eastAsia"/>
          <w:szCs w:val="20"/>
        </w:rPr>
        <w:t>[</w:t>
      </w:r>
      <w:r w:rsidR="0065456F">
        <w:rPr>
          <w:rFonts w:ascii="Times New Roman" w:eastAsia="Malgun Gothic" w:hAnsi="Times New Roman" w:cs="Times New Roman" w:hint="eastAsia"/>
          <w:szCs w:val="20"/>
        </w:rPr>
        <w:t>2</w:t>
      </w:r>
      <w:r>
        <w:rPr>
          <w:rFonts w:ascii="Times New Roman" w:eastAsia="Malgun Gothic" w:hAnsi="Times New Roman" w:cs="Times New Roman" w:hint="eastAsia"/>
          <w:szCs w:val="20"/>
        </w:rPr>
        <w:t xml:space="preserve">] R1-163885, </w:t>
      </w:r>
      <w:proofErr w:type="spellStart"/>
      <w:r w:rsidRPr="00AB1C68">
        <w:rPr>
          <w:rFonts w:ascii="Times New Roman" w:eastAsia="Malgun Gothic" w:hAnsi="Times New Roman" w:cs="Times New Roman"/>
          <w:szCs w:val="20"/>
        </w:rPr>
        <w:t>WF</w:t>
      </w:r>
      <w:proofErr w:type="spellEnd"/>
      <w:r w:rsidRPr="00AB1C68">
        <w:rPr>
          <w:rFonts w:ascii="Times New Roman" w:eastAsia="Malgun Gothic" w:hAnsi="Times New Roman" w:cs="Times New Roman"/>
          <w:szCs w:val="20"/>
        </w:rPr>
        <w:t xml:space="preserve"> on antenna modelling and related parameters for NR evaluations</w:t>
      </w:r>
      <w:r>
        <w:rPr>
          <w:rFonts w:ascii="Times New Roman" w:eastAsia="Malgun Gothic" w:hAnsi="Times New Roman" w:cs="Times New Roman" w:hint="eastAsia"/>
          <w:szCs w:val="20"/>
        </w:rPr>
        <w:t>, Intel, Samsung, CATT</w:t>
      </w:r>
    </w:p>
    <w:p w:rsidR="0065456F" w:rsidRPr="0065456F" w:rsidRDefault="0065456F" w:rsidP="0065456F">
      <w:pPr>
        <w:kinsoku w:val="0"/>
        <w:wordWrap/>
        <w:overflowPunct w:val="0"/>
        <w:rPr>
          <w:rFonts w:ascii="Times New Roman" w:eastAsia="Malgun Gothic" w:hAnsi="Times New Roman" w:cs="Times New Roman"/>
          <w:szCs w:val="20"/>
        </w:rPr>
      </w:pPr>
      <w:r>
        <w:rPr>
          <w:rFonts w:ascii="Times New Roman" w:eastAsia="Malgun Gothic" w:hAnsi="Times New Roman" w:cs="Times New Roman" w:hint="eastAsia"/>
          <w:szCs w:val="20"/>
        </w:rPr>
        <w:t xml:space="preserve">[3] </w:t>
      </w:r>
      <w:r w:rsidRPr="0065456F">
        <w:rPr>
          <w:rFonts w:ascii="Times New Roman" w:eastAsia="Malgun Gothic" w:hAnsi="Times New Roman" w:cs="Times New Roman"/>
          <w:szCs w:val="20"/>
        </w:rPr>
        <w:t>R1-163986</w:t>
      </w:r>
      <w:r>
        <w:rPr>
          <w:rFonts w:ascii="Times New Roman" w:eastAsia="Malgun Gothic" w:hAnsi="Times New Roman" w:cs="Times New Roman" w:hint="eastAsia"/>
          <w:szCs w:val="20"/>
        </w:rPr>
        <w:t xml:space="preserve">, </w:t>
      </w:r>
      <w:r w:rsidRPr="0065456F">
        <w:rPr>
          <w:rFonts w:ascii="Times New Roman" w:eastAsia="Malgun Gothic" w:hAnsi="Times New Roman" w:cs="Times New Roman"/>
          <w:szCs w:val="20"/>
        </w:rPr>
        <w:t xml:space="preserve">Remaining details of </w:t>
      </w:r>
      <w:proofErr w:type="spellStart"/>
      <w:r w:rsidRPr="0065456F">
        <w:rPr>
          <w:rFonts w:ascii="Times New Roman" w:eastAsia="Malgun Gothic" w:hAnsi="Times New Roman" w:cs="Times New Roman"/>
          <w:szCs w:val="20"/>
        </w:rPr>
        <w:t>TRP</w:t>
      </w:r>
      <w:proofErr w:type="spellEnd"/>
      <w:r w:rsidRPr="0065456F">
        <w:rPr>
          <w:rFonts w:ascii="Times New Roman" w:eastAsia="Malgun Gothic" w:hAnsi="Times New Roman" w:cs="Times New Roman"/>
          <w:szCs w:val="20"/>
        </w:rPr>
        <w:t xml:space="preserve"> antenna modeling and </w:t>
      </w:r>
      <w:proofErr w:type="spellStart"/>
      <w:r w:rsidRPr="0065456F">
        <w:rPr>
          <w:rFonts w:ascii="Times New Roman" w:eastAsia="Malgun Gothic" w:hAnsi="Times New Roman" w:cs="Times New Roman"/>
          <w:szCs w:val="20"/>
        </w:rPr>
        <w:t>TXRU</w:t>
      </w:r>
      <w:proofErr w:type="spellEnd"/>
      <w:r w:rsidRPr="0065456F">
        <w:rPr>
          <w:rFonts w:ascii="Times New Roman" w:eastAsia="Malgun Gothic" w:hAnsi="Times New Roman" w:cs="Times New Roman"/>
          <w:szCs w:val="20"/>
        </w:rPr>
        <w:t xml:space="preserve"> mapping/virtualization</w:t>
      </w:r>
      <w:r>
        <w:rPr>
          <w:rFonts w:ascii="Times New Roman" w:eastAsia="Malgun Gothic" w:hAnsi="Times New Roman" w:cs="Times New Roman" w:hint="eastAsia"/>
          <w:szCs w:val="20"/>
        </w:rPr>
        <w:t xml:space="preserve">, </w:t>
      </w:r>
      <w:r w:rsidRPr="0065456F">
        <w:rPr>
          <w:rFonts w:ascii="Times New Roman" w:eastAsia="Malgun Gothic" w:hAnsi="Times New Roman" w:cs="Times New Roman"/>
          <w:szCs w:val="20"/>
        </w:rPr>
        <w:t>Samsung</w:t>
      </w:r>
    </w:p>
    <w:p w:rsidR="0065456F" w:rsidRDefault="0065456F" w:rsidP="0065456F">
      <w:pPr>
        <w:kinsoku w:val="0"/>
        <w:wordWrap/>
        <w:overflowPunct w:val="0"/>
        <w:rPr>
          <w:rFonts w:ascii="Times New Roman" w:eastAsia="Malgun Gothic" w:hAnsi="Times New Roman" w:cs="Times New Roman"/>
          <w:szCs w:val="20"/>
        </w:rPr>
      </w:pPr>
      <w:r>
        <w:rPr>
          <w:rFonts w:ascii="Times New Roman" w:eastAsia="Malgun Gothic" w:hAnsi="Times New Roman" w:cs="Times New Roman" w:hint="eastAsia"/>
          <w:szCs w:val="20"/>
        </w:rPr>
        <w:t xml:space="preserve">[4] </w:t>
      </w:r>
      <w:r w:rsidRPr="0065456F">
        <w:rPr>
          <w:rFonts w:ascii="Times New Roman" w:eastAsia="Malgun Gothic" w:hAnsi="Times New Roman" w:cs="Times New Roman"/>
          <w:szCs w:val="20"/>
        </w:rPr>
        <w:t>R1-163987</w:t>
      </w:r>
      <w:r>
        <w:rPr>
          <w:rFonts w:ascii="Times New Roman" w:eastAsia="Malgun Gothic" w:hAnsi="Times New Roman" w:cs="Times New Roman" w:hint="eastAsia"/>
          <w:szCs w:val="20"/>
        </w:rPr>
        <w:t xml:space="preserve">, </w:t>
      </w:r>
      <w:r w:rsidRPr="0065456F">
        <w:rPr>
          <w:rFonts w:ascii="Times New Roman" w:eastAsia="Malgun Gothic" w:hAnsi="Times New Roman" w:cs="Times New Roman"/>
          <w:szCs w:val="20"/>
        </w:rPr>
        <w:t xml:space="preserve">Remaining details of </w:t>
      </w:r>
      <w:proofErr w:type="spellStart"/>
      <w:r w:rsidRPr="0065456F">
        <w:rPr>
          <w:rFonts w:ascii="Times New Roman" w:eastAsia="Malgun Gothic" w:hAnsi="Times New Roman" w:cs="Times New Roman"/>
          <w:szCs w:val="20"/>
        </w:rPr>
        <w:t>UE</w:t>
      </w:r>
      <w:proofErr w:type="spellEnd"/>
      <w:r w:rsidRPr="0065456F">
        <w:rPr>
          <w:rFonts w:ascii="Times New Roman" w:eastAsia="Malgun Gothic" w:hAnsi="Times New Roman" w:cs="Times New Roman"/>
          <w:szCs w:val="20"/>
        </w:rPr>
        <w:t xml:space="preserve"> antenna modeling and </w:t>
      </w:r>
      <w:proofErr w:type="spellStart"/>
      <w:r w:rsidRPr="0065456F">
        <w:rPr>
          <w:rFonts w:ascii="Times New Roman" w:eastAsia="Malgun Gothic" w:hAnsi="Times New Roman" w:cs="Times New Roman"/>
          <w:szCs w:val="20"/>
        </w:rPr>
        <w:t>TXRU</w:t>
      </w:r>
      <w:proofErr w:type="spellEnd"/>
      <w:r w:rsidRPr="0065456F">
        <w:rPr>
          <w:rFonts w:ascii="Times New Roman" w:eastAsia="Malgun Gothic" w:hAnsi="Times New Roman" w:cs="Times New Roman"/>
          <w:szCs w:val="20"/>
        </w:rPr>
        <w:t xml:space="preserve"> mapping/virtualization</w:t>
      </w:r>
      <w:r>
        <w:rPr>
          <w:rFonts w:ascii="Times New Roman" w:eastAsia="Malgun Gothic" w:hAnsi="Times New Roman" w:cs="Times New Roman" w:hint="eastAsia"/>
          <w:szCs w:val="20"/>
        </w:rPr>
        <w:t xml:space="preserve">, </w:t>
      </w:r>
      <w:r w:rsidRPr="0065456F">
        <w:rPr>
          <w:rFonts w:ascii="Times New Roman" w:eastAsia="Malgun Gothic" w:hAnsi="Times New Roman" w:cs="Times New Roman"/>
          <w:szCs w:val="20"/>
        </w:rPr>
        <w:t>Samsung</w:t>
      </w:r>
    </w:p>
    <w:p w:rsidR="0065456F" w:rsidRDefault="0065456F" w:rsidP="0065456F">
      <w:pPr>
        <w:kinsoku w:val="0"/>
        <w:wordWrap/>
        <w:overflowPunct w:val="0"/>
        <w:rPr>
          <w:rFonts w:ascii="Times New Roman" w:eastAsia="Malgun Gothic" w:hAnsi="Times New Roman" w:cs="Times New Roman"/>
          <w:szCs w:val="20"/>
        </w:rPr>
      </w:pPr>
      <w:r>
        <w:rPr>
          <w:rFonts w:ascii="Times New Roman" w:eastAsia="Malgun Gothic" w:hAnsi="Times New Roman" w:cs="Times New Roman" w:hint="eastAsia"/>
          <w:szCs w:val="20"/>
        </w:rPr>
        <w:t xml:space="preserve">[5] R1-16xxxx, </w:t>
      </w:r>
      <w:r w:rsidRPr="0065456F">
        <w:rPr>
          <w:rFonts w:ascii="Times New Roman" w:eastAsia="Malgun Gothic" w:hAnsi="Times New Roman" w:cs="Times New Roman"/>
          <w:szCs w:val="20"/>
        </w:rPr>
        <w:t>Discussion on recommended split of low and high penetration loss for NR</w:t>
      </w:r>
      <w:r>
        <w:rPr>
          <w:rFonts w:ascii="Times New Roman" w:eastAsia="Malgun Gothic" w:hAnsi="Times New Roman" w:cs="Times New Roman" w:hint="eastAsia"/>
          <w:szCs w:val="20"/>
        </w:rPr>
        <w:t>, Samsung</w:t>
      </w:r>
    </w:p>
    <w:p w:rsidR="0065456F" w:rsidRPr="003442E4" w:rsidRDefault="0065456F" w:rsidP="0065456F">
      <w:pPr>
        <w:kinsoku w:val="0"/>
        <w:wordWrap/>
        <w:overflowPunct w:val="0"/>
      </w:pPr>
    </w:p>
    <w:p w:rsidR="00555713" w:rsidRPr="00555713" w:rsidRDefault="00555713" w:rsidP="00555713">
      <w:pPr>
        <w:pStyle w:val="Heading1"/>
        <w:pageBreakBefore w:val="0"/>
        <w:numPr>
          <w:ilvl w:val="0"/>
          <w:numId w:val="0"/>
        </w:numPr>
        <w:kinsoku w:val="0"/>
        <w:wordWrap/>
        <w:overflowPunct w:val="0"/>
        <w:jc w:val="left"/>
        <w:rPr>
          <w:rFonts w:eastAsia="Malgun Gothic"/>
          <w:sz w:val="32"/>
          <w:lang w:eastAsia="ko-KR"/>
        </w:rPr>
      </w:pPr>
      <w:r w:rsidRPr="00555713">
        <w:rPr>
          <w:rFonts w:eastAsia="Malgun Gothic" w:hint="eastAsia"/>
          <w:sz w:val="32"/>
          <w:lang w:eastAsia="ko-KR"/>
        </w:rPr>
        <w:t>Appendix</w:t>
      </w:r>
    </w:p>
    <w:p w:rsidR="00555713" w:rsidRPr="00E27287" w:rsidRDefault="00555713" w:rsidP="00555713">
      <w:pPr>
        <w:pStyle w:val="Heading4"/>
        <w:numPr>
          <w:ilvl w:val="0"/>
          <w:numId w:val="0"/>
        </w:numPr>
        <w:ind w:left="851" w:hanging="851"/>
        <w:rPr>
          <w:u w:val="single"/>
        </w:rPr>
      </w:pPr>
      <w:r w:rsidRPr="00E27287">
        <w:rPr>
          <w:u w:val="single"/>
        </w:rPr>
        <w:t>Deployment with 12 BSs.</w:t>
      </w:r>
    </w:p>
    <w:p w:rsidR="00555713" w:rsidRPr="00DA5933" w:rsidRDefault="00555713" w:rsidP="00555713">
      <w:pPr>
        <w:pStyle w:val="LG1"/>
        <w:rPr>
          <w:rFonts w:eastAsia="Malgun Gothic"/>
        </w:rPr>
      </w:pPr>
      <w:r>
        <w:t xml:space="preserve">Figures 2-a, 2-b and 2-c present the </w:t>
      </w:r>
      <w:proofErr w:type="spellStart"/>
      <w:r>
        <w:t>SINR</w:t>
      </w:r>
      <w:proofErr w:type="spellEnd"/>
      <w:r>
        <w:t xml:space="preserve"> and SIR results of deployment of 12 BSs for carrier frequency </w:t>
      </w:r>
      <w:ins w:id="44" w:author="Li Guo" w:date="2016-05-12T14:09:00Z">
        <w:r w:rsidR="00BA23DE">
          <w:t xml:space="preserve">4GHz, </w:t>
        </w:r>
      </w:ins>
      <w:r>
        <w:t>6 GHz, 30 GHz and 70 GHz, respectively. We have the following observations:</w:t>
      </w:r>
    </w:p>
    <w:p w:rsidR="00555713" w:rsidRDefault="00555713" w:rsidP="00555713">
      <w:pPr>
        <w:pStyle w:val="LG1"/>
        <w:numPr>
          <w:ilvl w:val="0"/>
          <w:numId w:val="22"/>
        </w:numPr>
      </w:pPr>
      <w:r>
        <w:t xml:space="preserve">For all three carrier frequencies </w:t>
      </w:r>
      <w:ins w:id="45" w:author="Li Guo" w:date="2016-05-12T14:09:00Z">
        <w:r w:rsidR="00BA23DE">
          <w:t>4/</w:t>
        </w:r>
      </w:ins>
      <w:r>
        <w:t xml:space="preserve">6/30/70GHz, all four </w:t>
      </w:r>
      <w:r w:rsidR="001B74F2">
        <w:t>antenna option</w:t>
      </w:r>
      <w:r>
        <w:t xml:space="preserve"> options </w:t>
      </w:r>
      <w:r w:rsidRPr="00E27287">
        <w:rPr>
          <w:rFonts w:eastAsia="Malgun Gothic" w:hint="eastAsia"/>
        </w:rPr>
        <w:t>give</w:t>
      </w:r>
      <w:r>
        <w:t xml:space="preserve"> </w:t>
      </w:r>
      <w:r w:rsidRPr="00E27287">
        <w:rPr>
          <w:b/>
          <w:i/>
        </w:rPr>
        <w:t>interference-limited</w:t>
      </w:r>
      <w:r w:rsidRPr="00E27287">
        <w:rPr>
          <w:rFonts w:eastAsia="Malgun Gothic" w:hint="eastAsia"/>
        </w:rPr>
        <w:t xml:space="preserve"> scenarios </w:t>
      </w:r>
      <w:r w:rsidRPr="00E27287">
        <w:rPr>
          <w:rFonts w:eastAsia="Malgun Gothic"/>
        </w:rPr>
        <w:t>–</w:t>
      </w:r>
      <w:r w:rsidRPr="00E27287">
        <w:rPr>
          <w:rFonts w:eastAsia="Malgun Gothic" w:hint="eastAsia"/>
        </w:rPr>
        <w:t xml:space="preserve"> this can be seen by comparing the SIR and the </w:t>
      </w:r>
      <w:proofErr w:type="spellStart"/>
      <w:r w:rsidRPr="00E27287">
        <w:rPr>
          <w:rFonts w:eastAsia="Malgun Gothic" w:hint="eastAsia"/>
        </w:rPr>
        <w:t>SINR</w:t>
      </w:r>
      <w:proofErr w:type="spellEnd"/>
      <w:r w:rsidRPr="00E27287">
        <w:rPr>
          <w:rFonts w:eastAsia="Malgun Gothic" w:hint="eastAsia"/>
        </w:rPr>
        <w:t xml:space="preserve"> </w:t>
      </w:r>
      <w:proofErr w:type="spellStart"/>
      <w:r w:rsidRPr="00E27287">
        <w:rPr>
          <w:rFonts w:eastAsia="Malgun Gothic" w:hint="eastAsia"/>
        </w:rPr>
        <w:t>cdfs</w:t>
      </w:r>
      <w:proofErr w:type="spellEnd"/>
      <w:r w:rsidRPr="00E27287">
        <w:rPr>
          <w:rFonts w:eastAsia="Malgun Gothic" w:hint="eastAsia"/>
        </w:rPr>
        <w:t xml:space="preserve">, which </w:t>
      </w:r>
      <w:proofErr w:type="gramStart"/>
      <w:r w:rsidRPr="00E27287">
        <w:rPr>
          <w:rFonts w:eastAsia="Malgun Gothic" w:hint="eastAsia"/>
        </w:rPr>
        <w:t>are almost the same</w:t>
      </w:r>
      <w:proofErr w:type="gramEnd"/>
      <w:r w:rsidRPr="00E27287">
        <w:rPr>
          <w:rFonts w:eastAsia="Malgun Gothic" w:hint="eastAsia"/>
        </w:rPr>
        <w:t>.</w:t>
      </w:r>
      <w:r>
        <w:rPr>
          <w:rFonts w:eastAsia="Malgun Gothic" w:hint="eastAsia"/>
        </w:rPr>
        <w:t xml:space="preserve"> More than 30% </w:t>
      </w:r>
      <w:proofErr w:type="spellStart"/>
      <w:r>
        <w:rPr>
          <w:rFonts w:eastAsia="Malgun Gothic" w:hint="eastAsia"/>
        </w:rPr>
        <w:t>UEs</w:t>
      </w:r>
      <w:proofErr w:type="spellEnd"/>
      <w:r>
        <w:rPr>
          <w:rFonts w:eastAsia="Malgun Gothic" w:hint="eastAsia"/>
        </w:rPr>
        <w:t xml:space="preserve"> </w:t>
      </w:r>
      <w:r>
        <w:rPr>
          <w:rFonts w:eastAsia="Malgun Gothic"/>
        </w:rPr>
        <w:t>experience</w:t>
      </w:r>
      <w:r>
        <w:rPr>
          <w:rFonts w:eastAsia="Malgun Gothic" w:hint="eastAsia"/>
        </w:rPr>
        <w:t xml:space="preserve"> </w:t>
      </w:r>
      <w:proofErr w:type="spellStart"/>
      <w:r>
        <w:t>SINR</w:t>
      </w:r>
      <w:proofErr w:type="spellEnd"/>
      <w:r>
        <w:t xml:space="preserve"> less than 0 dB for all four </w:t>
      </w:r>
      <w:r w:rsidR="001B74F2">
        <w:t>antenna option</w:t>
      </w:r>
      <w:r>
        <w:t xml:space="preserve"> options in all </w:t>
      </w:r>
      <w:r>
        <w:rPr>
          <w:rFonts w:eastAsia="Malgun Gothic" w:hint="eastAsia"/>
        </w:rPr>
        <w:t xml:space="preserve">the </w:t>
      </w:r>
      <w:r>
        <w:t xml:space="preserve">three carrier frequencies. </w:t>
      </w:r>
    </w:p>
    <w:p w:rsidR="00555713" w:rsidRDefault="00555713" w:rsidP="00555713">
      <w:pPr>
        <w:pStyle w:val="LG1"/>
      </w:pPr>
      <w:r>
        <w:t xml:space="preserve"> </w:t>
      </w:r>
      <w:r w:rsidR="00AA300B" w:rsidRPr="00AA300B">
        <w:rPr>
          <w:noProof/>
        </w:rPr>
        <w:drawing>
          <wp:inline distT="0" distB="0" distL="0" distR="0" wp14:anchorId="274DF216" wp14:editId="68D44EF0">
            <wp:extent cx="558372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583720" cy="1828800"/>
                    </a:xfrm>
                    <a:prstGeom prst="rect">
                      <a:avLst/>
                    </a:prstGeom>
                  </pic:spPr>
                </pic:pic>
              </a:graphicData>
            </a:graphic>
          </wp:inline>
        </w:drawing>
      </w:r>
    </w:p>
    <w:p w:rsidR="00AA300B" w:rsidRDefault="00AA300B" w:rsidP="00AA300B">
      <w:pPr>
        <w:jc w:val="center"/>
        <w:rPr>
          <w:b/>
          <w:lang w:eastAsia="en-US"/>
        </w:rPr>
      </w:pPr>
      <w:r w:rsidRPr="00813DCE">
        <w:rPr>
          <w:b/>
          <w:lang w:eastAsia="en-US"/>
        </w:rPr>
        <w:t xml:space="preserve">Figure </w:t>
      </w:r>
      <w:r>
        <w:rPr>
          <w:rFonts w:eastAsia="Malgun Gothic" w:hint="eastAsia"/>
          <w:b/>
        </w:rPr>
        <w:t>A</w:t>
      </w:r>
      <w:r>
        <w:rPr>
          <w:b/>
          <w:lang w:eastAsia="en-US"/>
        </w:rPr>
        <w:t>-</w:t>
      </w:r>
      <w:r>
        <w:rPr>
          <w:rFonts w:eastAsia="Malgun Gothic" w:hint="eastAsia"/>
          <w:b/>
        </w:rPr>
        <w:t>0</w:t>
      </w:r>
      <w:r w:rsidRPr="00813DCE">
        <w:rPr>
          <w:b/>
          <w:lang w:eastAsia="en-US"/>
        </w:rPr>
        <w:t xml:space="preserve">: </w:t>
      </w:r>
      <w:proofErr w:type="spellStart"/>
      <w:r w:rsidRPr="00813DCE">
        <w:rPr>
          <w:b/>
          <w:lang w:eastAsia="en-US"/>
        </w:rPr>
        <w:t>SINR</w:t>
      </w:r>
      <w:proofErr w:type="spellEnd"/>
      <w:r w:rsidRPr="00813DCE">
        <w:rPr>
          <w:b/>
          <w:lang w:eastAsia="en-US"/>
        </w:rPr>
        <w:t xml:space="preserve"> and SIR of 4 Antenna options, </w:t>
      </w:r>
      <w:r>
        <w:rPr>
          <w:b/>
          <w:lang w:eastAsia="en-US"/>
        </w:rPr>
        <w:t>carrier frequency = 4</w:t>
      </w:r>
      <w:r w:rsidRPr="00813DCE">
        <w:rPr>
          <w:b/>
          <w:lang w:eastAsia="en-US"/>
        </w:rPr>
        <w:t>GHz</w:t>
      </w:r>
    </w:p>
    <w:p w:rsidR="00AA300B" w:rsidRDefault="00AA300B" w:rsidP="00AA300B">
      <w:pPr>
        <w:jc w:val="center"/>
      </w:pPr>
    </w:p>
    <w:p w:rsidR="00555713" w:rsidRDefault="00555713" w:rsidP="00555713">
      <w:pPr>
        <w:jc w:val="center"/>
        <w:rPr>
          <w:lang w:val="x-none" w:eastAsia="en-US"/>
        </w:rPr>
      </w:pPr>
      <w:r w:rsidRPr="008E56CE">
        <w:rPr>
          <w:noProof/>
        </w:rPr>
        <w:lastRenderedPageBreak/>
        <w:drawing>
          <wp:inline distT="0" distB="0" distL="0" distR="0" wp14:anchorId="40C17B75" wp14:editId="59AA1038">
            <wp:extent cx="4971180" cy="1828800"/>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971180" cy="1828800"/>
                    </a:xfrm>
                    <a:prstGeom prst="rect">
                      <a:avLst/>
                    </a:prstGeom>
                  </pic:spPr>
                </pic:pic>
              </a:graphicData>
            </a:graphic>
          </wp:inline>
        </w:drawing>
      </w:r>
    </w:p>
    <w:p w:rsidR="00555713" w:rsidRPr="00813DCE" w:rsidRDefault="00555713" w:rsidP="00555713">
      <w:pPr>
        <w:jc w:val="center"/>
        <w:rPr>
          <w:b/>
          <w:lang w:eastAsia="en-US"/>
        </w:rPr>
      </w:pPr>
      <w:r w:rsidRPr="00813DCE">
        <w:rPr>
          <w:b/>
          <w:lang w:eastAsia="en-US"/>
        </w:rPr>
        <w:t xml:space="preserve">Figure </w:t>
      </w:r>
      <w:r w:rsidR="00957792">
        <w:rPr>
          <w:rFonts w:eastAsia="Malgun Gothic" w:hint="eastAsia"/>
          <w:b/>
        </w:rPr>
        <w:t>A</w:t>
      </w:r>
      <w:r>
        <w:rPr>
          <w:b/>
          <w:lang w:eastAsia="en-US"/>
        </w:rPr>
        <w:t>-</w:t>
      </w:r>
      <w:r w:rsidR="00957792">
        <w:rPr>
          <w:rFonts w:eastAsia="Malgun Gothic" w:hint="eastAsia"/>
          <w:b/>
        </w:rPr>
        <w:t>1</w:t>
      </w:r>
      <w:r w:rsidRPr="00813DCE">
        <w:rPr>
          <w:b/>
          <w:lang w:eastAsia="en-US"/>
        </w:rPr>
        <w:t xml:space="preserve">: </w:t>
      </w:r>
      <w:proofErr w:type="spellStart"/>
      <w:r w:rsidRPr="00813DCE">
        <w:rPr>
          <w:b/>
          <w:lang w:eastAsia="en-US"/>
        </w:rPr>
        <w:t>SINR</w:t>
      </w:r>
      <w:proofErr w:type="spellEnd"/>
      <w:r w:rsidRPr="00813DCE">
        <w:rPr>
          <w:b/>
          <w:lang w:eastAsia="en-US"/>
        </w:rPr>
        <w:t xml:space="preserve"> and SIR of 4 Antenna options, </w:t>
      </w:r>
      <w:r>
        <w:rPr>
          <w:b/>
          <w:lang w:eastAsia="en-US"/>
        </w:rPr>
        <w:t xml:space="preserve">carrier frequency = </w:t>
      </w:r>
      <w:r w:rsidRPr="00813DCE">
        <w:rPr>
          <w:b/>
          <w:lang w:eastAsia="en-US"/>
        </w:rPr>
        <w:t>6GHz</w:t>
      </w:r>
    </w:p>
    <w:p w:rsidR="00555713" w:rsidRDefault="00555713" w:rsidP="00555713">
      <w:pPr>
        <w:rPr>
          <w:lang w:val="x-none" w:eastAsia="en-US"/>
        </w:rPr>
      </w:pPr>
    </w:p>
    <w:p w:rsidR="00555713" w:rsidRDefault="00555713" w:rsidP="00555713">
      <w:pPr>
        <w:jc w:val="center"/>
        <w:rPr>
          <w:lang w:val="x-none" w:eastAsia="en-US"/>
        </w:rPr>
      </w:pPr>
      <w:r w:rsidRPr="008E56CE">
        <w:rPr>
          <w:noProof/>
        </w:rPr>
        <w:drawing>
          <wp:inline distT="0" distB="0" distL="0" distR="0" wp14:anchorId="6C3D1094" wp14:editId="7DB1EE9B">
            <wp:extent cx="4971180" cy="1828800"/>
            <wp:effectExtent l="0" t="0" r="127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971180" cy="1828800"/>
                    </a:xfrm>
                    <a:prstGeom prst="rect">
                      <a:avLst/>
                    </a:prstGeom>
                  </pic:spPr>
                </pic:pic>
              </a:graphicData>
            </a:graphic>
          </wp:inline>
        </w:drawing>
      </w:r>
    </w:p>
    <w:p w:rsidR="00555713" w:rsidRPr="00813DCE" w:rsidRDefault="00555713" w:rsidP="00555713">
      <w:pPr>
        <w:jc w:val="center"/>
        <w:rPr>
          <w:b/>
          <w:lang w:eastAsia="en-US"/>
        </w:rPr>
      </w:pPr>
      <w:r w:rsidRPr="00813DCE">
        <w:rPr>
          <w:b/>
          <w:lang w:eastAsia="en-US"/>
        </w:rPr>
        <w:t xml:space="preserve">Figure </w:t>
      </w:r>
      <w:r w:rsidR="00957792">
        <w:rPr>
          <w:rFonts w:eastAsia="Malgun Gothic" w:hint="eastAsia"/>
          <w:b/>
        </w:rPr>
        <w:t>A</w:t>
      </w:r>
      <w:r w:rsidR="00957792">
        <w:rPr>
          <w:b/>
          <w:lang w:eastAsia="en-US"/>
        </w:rPr>
        <w:t>-</w:t>
      </w:r>
      <w:r w:rsidR="00957792">
        <w:rPr>
          <w:rFonts w:eastAsia="Malgun Gothic" w:hint="eastAsia"/>
          <w:b/>
        </w:rPr>
        <w:t>2</w:t>
      </w:r>
      <w:r w:rsidRPr="00813DCE">
        <w:rPr>
          <w:b/>
          <w:lang w:eastAsia="en-US"/>
        </w:rPr>
        <w:t xml:space="preserve">: </w:t>
      </w:r>
      <w:proofErr w:type="spellStart"/>
      <w:r w:rsidRPr="00813DCE">
        <w:rPr>
          <w:b/>
          <w:lang w:eastAsia="en-US"/>
        </w:rPr>
        <w:t>SINR</w:t>
      </w:r>
      <w:proofErr w:type="spellEnd"/>
      <w:r w:rsidRPr="00813DCE">
        <w:rPr>
          <w:b/>
          <w:lang w:eastAsia="en-US"/>
        </w:rPr>
        <w:t xml:space="preserve"> and SIR of 4 Antenna options, </w:t>
      </w:r>
      <w:r>
        <w:rPr>
          <w:b/>
          <w:lang w:eastAsia="en-US"/>
        </w:rPr>
        <w:t>30</w:t>
      </w:r>
      <w:r w:rsidRPr="00813DCE">
        <w:rPr>
          <w:b/>
          <w:lang w:eastAsia="en-US"/>
        </w:rPr>
        <w:t>GHz</w:t>
      </w:r>
    </w:p>
    <w:p w:rsidR="00555713" w:rsidRPr="00813DCE" w:rsidRDefault="00555713" w:rsidP="00555713">
      <w:pPr>
        <w:rPr>
          <w:lang w:eastAsia="en-US"/>
        </w:rPr>
      </w:pPr>
    </w:p>
    <w:p w:rsidR="00555713" w:rsidRDefault="00555713" w:rsidP="00555713">
      <w:pPr>
        <w:jc w:val="center"/>
        <w:rPr>
          <w:lang w:val="x-none" w:eastAsia="en-US"/>
        </w:rPr>
      </w:pPr>
      <w:r w:rsidRPr="00797257">
        <w:rPr>
          <w:noProof/>
        </w:rPr>
        <w:drawing>
          <wp:inline distT="0" distB="0" distL="0" distR="0" wp14:anchorId="2E1B9F47" wp14:editId="74BA4114">
            <wp:extent cx="4936378" cy="18288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936378" cy="1828800"/>
                    </a:xfrm>
                    <a:prstGeom prst="rect">
                      <a:avLst/>
                    </a:prstGeom>
                  </pic:spPr>
                </pic:pic>
              </a:graphicData>
            </a:graphic>
          </wp:inline>
        </w:drawing>
      </w:r>
    </w:p>
    <w:p w:rsidR="00555713" w:rsidRDefault="00555713" w:rsidP="00555713">
      <w:pPr>
        <w:jc w:val="center"/>
        <w:rPr>
          <w:b/>
          <w:lang w:eastAsia="en-US"/>
        </w:rPr>
      </w:pPr>
      <w:r>
        <w:rPr>
          <w:b/>
          <w:lang w:eastAsia="en-US"/>
        </w:rPr>
        <w:t xml:space="preserve">Figure </w:t>
      </w:r>
      <w:r w:rsidR="00957792">
        <w:rPr>
          <w:rFonts w:eastAsia="Malgun Gothic" w:hint="eastAsia"/>
          <w:b/>
        </w:rPr>
        <w:t>A</w:t>
      </w:r>
      <w:r w:rsidR="00957792">
        <w:rPr>
          <w:b/>
          <w:lang w:eastAsia="en-US"/>
        </w:rPr>
        <w:t>-</w:t>
      </w:r>
      <w:r w:rsidR="00957792">
        <w:rPr>
          <w:rFonts w:eastAsia="Malgun Gothic" w:hint="eastAsia"/>
          <w:b/>
        </w:rPr>
        <w:t>3</w:t>
      </w:r>
      <w:r w:rsidRPr="00813DCE">
        <w:rPr>
          <w:b/>
          <w:lang w:eastAsia="en-US"/>
        </w:rPr>
        <w:t xml:space="preserve">: </w:t>
      </w:r>
      <w:proofErr w:type="spellStart"/>
      <w:r w:rsidRPr="00813DCE">
        <w:rPr>
          <w:b/>
          <w:lang w:eastAsia="en-US"/>
        </w:rPr>
        <w:t>SINR</w:t>
      </w:r>
      <w:proofErr w:type="spellEnd"/>
      <w:r w:rsidRPr="00813DCE">
        <w:rPr>
          <w:b/>
          <w:lang w:eastAsia="en-US"/>
        </w:rPr>
        <w:t xml:space="preserve"> and SIR of 4 Antenna options, </w:t>
      </w:r>
      <w:r>
        <w:rPr>
          <w:b/>
          <w:lang w:eastAsia="en-US"/>
        </w:rPr>
        <w:t>70</w:t>
      </w:r>
      <w:r w:rsidRPr="00813DCE">
        <w:rPr>
          <w:b/>
          <w:lang w:eastAsia="en-US"/>
        </w:rPr>
        <w:t>GHz</w:t>
      </w:r>
    </w:p>
    <w:p w:rsidR="00555713" w:rsidRPr="00E27287" w:rsidRDefault="00555713" w:rsidP="00555713">
      <w:pPr>
        <w:pStyle w:val="Heading4"/>
        <w:numPr>
          <w:ilvl w:val="0"/>
          <w:numId w:val="0"/>
        </w:numPr>
        <w:ind w:left="851" w:hanging="851"/>
        <w:rPr>
          <w:u w:val="single"/>
        </w:rPr>
      </w:pPr>
      <w:r w:rsidRPr="00E27287">
        <w:rPr>
          <w:u w:val="single"/>
        </w:rPr>
        <w:t>Deployments with 6 BSs</w:t>
      </w:r>
    </w:p>
    <w:p w:rsidR="00555713" w:rsidRDefault="00555713" w:rsidP="00555713">
      <w:pPr>
        <w:pStyle w:val="LG1"/>
      </w:pPr>
      <w:r>
        <w:t xml:space="preserve">Figures 3-a, 3-b and 3-c present the </w:t>
      </w:r>
      <w:proofErr w:type="spellStart"/>
      <w:r>
        <w:t>SINR</w:t>
      </w:r>
      <w:proofErr w:type="spellEnd"/>
      <w:r>
        <w:t xml:space="preserve"> and SIR results of deployment of 6 BSs for carrier frequency </w:t>
      </w:r>
      <w:ins w:id="46" w:author="Li Guo" w:date="2016-05-12T14:09:00Z">
        <w:r w:rsidR="00BA23DE">
          <w:t xml:space="preserve">4GHz, </w:t>
        </w:r>
      </w:ins>
      <w:r>
        <w:t>6 GHz, 30 GHz and 70 GHz, respectively. We have the following observations:</w:t>
      </w:r>
    </w:p>
    <w:p w:rsidR="00555713" w:rsidRDefault="00555713" w:rsidP="00555713">
      <w:pPr>
        <w:pStyle w:val="LG1"/>
        <w:numPr>
          <w:ilvl w:val="0"/>
          <w:numId w:val="23"/>
        </w:numPr>
        <w:jc w:val="left"/>
        <w:rPr>
          <w:lang w:eastAsia="en-US"/>
        </w:rPr>
      </w:pPr>
      <w:r>
        <w:rPr>
          <w:rFonts w:eastAsia="Malgun Gothic" w:hint="eastAsia"/>
        </w:rPr>
        <w:t>At</w:t>
      </w:r>
      <w:r>
        <w:rPr>
          <w:lang w:eastAsia="en-US"/>
        </w:rPr>
        <w:t xml:space="preserve"> carrier frequency </w:t>
      </w:r>
      <w:ins w:id="47" w:author="Li Guo" w:date="2016-05-12T14:09:00Z">
        <w:r w:rsidR="00BA23DE">
          <w:rPr>
            <w:lang w:eastAsia="en-US"/>
          </w:rPr>
          <w:t>4/</w:t>
        </w:r>
      </w:ins>
      <w:r>
        <w:rPr>
          <w:lang w:eastAsia="en-US"/>
        </w:rPr>
        <w:t xml:space="preserve">6GHz: </w:t>
      </w:r>
      <w:r>
        <w:rPr>
          <w:rFonts w:eastAsia="Malgun Gothic" w:hint="eastAsia"/>
        </w:rPr>
        <w:t>A</w:t>
      </w:r>
      <w:r>
        <w:rPr>
          <w:lang w:eastAsia="en-US"/>
        </w:rPr>
        <w:t xml:space="preserve">ll four </w:t>
      </w:r>
      <w:r w:rsidR="001B74F2">
        <w:rPr>
          <w:lang w:eastAsia="en-US"/>
        </w:rPr>
        <w:t>antenna option</w:t>
      </w:r>
      <w:r>
        <w:rPr>
          <w:lang w:eastAsia="en-US"/>
        </w:rPr>
        <w:t xml:space="preserve">s </w:t>
      </w:r>
      <w:r>
        <w:rPr>
          <w:rFonts w:eastAsia="Malgun Gothic" w:hint="eastAsia"/>
        </w:rPr>
        <w:t>give</w:t>
      </w:r>
      <w:r>
        <w:rPr>
          <w:lang w:eastAsia="en-US"/>
        </w:rPr>
        <w:t xml:space="preserve"> </w:t>
      </w:r>
      <w:r>
        <w:rPr>
          <w:rFonts w:eastAsia="Malgun Gothic" w:hint="eastAsia"/>
        </w:rPr>
        <w:t xml:space="preserve">still </w:t>
      </w:r>
      <w:r>
        <w:rPr>
          <w:lang w:eastAsia="en-US"/>
        </w:rPr>
        <w:t>interference-limited</w:t>
      </w:r>
      <w:r>
        <w:rPr>
          <w:rFonts w:eastAsia="Malgun Gothic" w:hint="eastAsia"/>
        </w:rPr>
        <w:t xml:space="preserve"> scenarios, but the resulting </w:t>
      </w:r>
      <w:proofErr w:type="spellStart"/>
      <w:r>
        <w:rPr>
          <w:rFonts w:eastAsia="Malgun Gothic" w:hint="eastAsia"/>
        </w:rPr>
        <w:t>SINRs</w:t>
      </w:r>
      <w:proofErr w:type="spellEnd"/>
      <w:r>
        <w:rPr>
          <w:rFonts w:eastAsia="Malgun Gothic" w:hint="eastAsia"/>
        </w:rPr>
        <w:t xml:space="preserve"> are better than the 12 </w:t>
      </w:r>
      <w:proofErr w:type="spellStart"/>
      <w:r>
        <w:rPr>
          <w:rFonts w:eastAsia="Malgun Gothic" w:hint="eastAsia"/>
        </w:rPr>
        <w:t>TRP</w:t>
      </w:r>
      <w:proofErr w:type="spellEnd"/>
      <w:r>
        <w:rPr>
          <w:rFonts w:eastAsia="Malgun Gothic" w:hint="eastAsia"/>
        </w:rPr>
        <w:t xml:space="preserve"> cases</w:t>
      </w:r>
      <w:r>
        <w:rPr>
          <w:lang w:eastAsia="en-US"/>
        </w:rPr>
        <w:t xml:space="preserve">. </w:t>
      </w:r>
      <w:r>
        <w:rPr>
          <w:rFonts w:eastAsia="Malgun Gothic" w:hint="eastAsia"/>
        </w:rPr>
        <w:t>With A</w:t>
      </w:r>
      <w:r>
        <w:rPr>
          <w:lang w:eastAsia="en-US"/>
        </w:rPr>
        <w:t xml:space="preserve">ntenna options 3 and 4 </w:t>
      </w:r>
      <w:r>
        <w:rPr>
          <w:rFonts w:eastAsia="Malgun Gothic" w:hint="eastAsia"/>
        </w:rPr>
        <w:t xml:space="preserve">about 10% of </w:t>
      </w:r>
      <w:proofErr w:type="spellStart"/>
      <w:r>
        <w:rPr>
          <w:rFonts w:eastAsia="Malgun Gothic" w:hint="eastAsia"/>
        </w:rPr>
        <w:t>UEs</w:t>
      </w:r>
      <w:proofErr w:type="spellEnd"/>
      <w:r>
        <w:rPr>
          <w:rFonts w:eastAsia="Malgun Gothic" w:hint="eastAsia"/>
        </w:rPr>
        <w:t xml:space="preserve"> experience below 0 dB </w:t>
      </w:r>
      <w:proofErr w:type="spellStart"/>
      <w:r>
        <w:rPr>
          <w:rFonts w:eastAsia="Malgun Gothic" w:hint="eastAsia"/>
        </w:rPr>
        <w:t>SINR</w:t>
      </w:r>
      <w:proofErr w:type="spellEnd"/>
      <w:r>
        <w:rPr>
          <w:rFonts w:eastAsia="Malgun Gothic" w:hint="eastAsia"/>
        </w:rPr>
        <w:t xml:space="preserve">, but with antenna options 1 and 2 about 20% </w:t>
      </w:r>
      <w:proofErr w:type="spellStart"/>
      <w:r>
        <w:rPr>
          <w:rFonts w:eastAsia="Malgun Gothic" w:hint="eastAsia"/>
        </w:rPr>
        <w:t>UEs</w:t>
      </w:r>
      <w:proofErr w:type="spellEnd"/>
      <w:r>
        <w:rPr>
          <w:rFonts w:eastAsia="Malgun Gothic" w:hint="eastAsia"/>
        </w:rPr>
        <w:t xml:space="preserve"> experience below 0 dB </w:t>
      </w:r>
      <w:proofErr w:type="spellStart"/>
      <w:r>
        <w:rPr>
          <w:rFonts w:eastAsia="Malgun Gothic" w:hint="eastAsia"/>
        </w:rPr>
        <w:t>SINR</w:t>
      </w:r>
      <w:proofErr w:type="spellEnd"/>
      <w:r>
        <w:rPr>
          <w:lang w:eastAsia="en-US"/>
        </w:rPr>
        <w:t xml:space="preserve">. </w:t>
      </w:r>
    </w:p>
    <w:p w:rsidR="00555713" w:rsidRDefault="00555713" w:rsidP="00555713">
      <w:pPr>
        <w:pStyle w:val="LG1"/>
        <w:numPr>
          <w:ilvl w:val="0"/>
          <w:numId w:val="23"/>
        </w:numPr>
        <w:jc w:val="left"/>
        <w:rPr>
          <w:lang w:eastAsia="en-US"/>
        </w:rPr>
      </w:pPr>
      <w:r>
        <w:rPr>
          <w:rFonts w:eastAsia="Malgun Gothic" w:hint="eastAsia"/>
        </w:rPr>
        <w:t xml:space="preserve">At </w:t>
      </w:r>
      <w:r>
        <w:rPr>
          <w:lang w:eastAsia="en-US"/>
        </w:rPr>
        <w:t xml:space="preserve">carrier frequency 30GHz: </w:t>
      </w:r>
      <w:r>
        <w:rPr>
          <w:rFonts w:eastAsia="Malgun Gothic" w:hint="eastAsia"/>
        </w:rPr>
        <w:t xml:space="preserve">With </w:t>
      </w:r>
      <w:r w:rsidR="001B74F2">
        <w:rPr>
          <w:rFonts w:eastAsia="Malgun Gothic"/>
        </w:rPr>
        <w:t>antenna option</w:t>
      </w:r>
      <w:r>
        <w:rPr>
          <w:rFonts w:eastAsia="Malgun Gothic" w:hint="eastAsia"/>
        </w:rPr>
        <w:t xml:space="preserve">s 3 &amp; 4, cell edge </w:t>
      </w:r>
      <w:proofErr w:type="spellStart"/>
      <w:r>
        <w:rPr>
          <w:rFonts w:eastAsia="Malgun Gothic" w:hint="eastAsia"/>
        </w:rPr>
        <w:t>UEs</w:t>
      </w:r>
      <w:proofErr w:type="spellEnd"/>
      <w:r>
        <w:rPr>
          <w:rFonts w:eastAsia="Malgun Gothic" w:hint="eastAsia"/>
        </w:rPr>
        <w:t xml:space="preserve"> experience noise-limited situation; </w:t>
      </w:r>
      <w:r w:rsidR="001B74F2">
        <w:rPr>
          <w:rFonts w:eastAsia="Malgun Gothic" w:hint="eastAsia"/>
        </w:rPr>
        <w:t>antenna option</w:t>
      </w:r>
      <w:r>
        <w:rPr>
          <w:rFonts w:eastAsia="Malgun Gothic" w:hint="eastAsia"/>
        </w:rPr>
        <w:t xml:space="preserve"> 1 &amp; 2 gives interference limited scenarios</w:t>
      </w:r>
      <w:r>
        <w:rPr>
          <w:lang w:eastAsia="en-US"/>
        </w:rPr>
        <w:t xml:space="preserve">. </w:t>
      </w:r>
      <w:r w:rsidR="001B74F2">
        <w:rPr>
          <w:lang w:eastAsia="en-US"/>
        </w:rPr>
        <w:t>Antenna option</w:t>
      </w:r>
      <w:r>
        <w:rPr>
          <w:rFonts w:eastAsia="Malgun Gothic" w:hint="eastAsia"/>
        </w:rPr>
        <w:t xml:space="preserve"> </w:t>
      </w:r>
      <w:r>
        <w:rPr>
          <w:lang w:eastAsia="en-US"/>
        </w:rPr>
        <w:t xml:space="preserve">4 has the best </w:t>
      </w:r>
      <w:proofErr w:type="spellStart"/>
      <w:r>
        <w:rPr>
          <w:lang w:eastAsia="en-US"/>
        </w:rPr>
        <w:t>SINR</w:t>
      </w:r>
      <w:proofErr w:type="spellEnd"/>
      <w:r>
        <w:rPr>
          <w:lang w:eastAsia="en-US"/>
        </w:rPr>
        <w:t xml:space="preserve"> </w:t>
      </w:r>
      <w:r>
        <w:rPr>
          <w:lang w:eastAsia="en-US"/>
        </w:rPr>
        <w:lastRenderedPageBreak/>
        <w:t>performance</w:t>
      </w:r>
      <w:r>
        <w:rPr>
          <w:rFonts w:eastAsia="Malgun Gothic" w:hint="eastAsia"/>
        </w:rPr>
        <w:t xml:space="preserve">; about 15% </w:t>
      </w:r>
      <w:proofErr w:type="spellStart"/>
      <w:r>
        <w:rPr>
          <w:rFonts w:eastAsia="Malgun Gothic" w:hint="eastAsia"/>
        </w:rPr>
        <w:t>UEs</w:t>
      </w:r>
      <w:proofErr w:type="spellEnd"/>
      <w:r>
        <w:rPr>
          <w:rFonts w:eastAsia="Malgun Gothic" w:hint="eastAsia"/>
        </w:rPr>
        <w:t xml:space="preserve"> experiences below 0 dB </w:t>
      </w:r>
      <w:proofErr w:type="spellStart"/>
      <w:r>
        <w:rPr>
          <w:rFonts w:eastAsia="Malgun Gothic" w:hint="eastAsia"/>
        </w:rPr>
        <w:t>SINR</w:t>
      </w:r>
      <w:proofErr w:type="spellEnd"/>
      <w:r>
        <w:rPr>
          <w:lang w:eastAsia="en-US"/>
        </w:rPr>
        <w:t>.</w:t>
      </w:r>
    </w:p>
    <w:p w:rsidR="00555713" w:rsidRDefault="00555713" w:rsidP="00555713">
      <w:pPr>
        <w:pStyle w:val="LG1"/>
        <w:numPr>
          <w:ilvl w:val="0"/>
          <w:numId w:val="23"/>
        </w:numPr>
        <w:jc w:val="left"/>
        <w:rPr>
          <w:lang w:eastAsia="en-US"/>
        </w:rPr>
      </w:pPr>
      <w:r>
        <w:rPr>
          <w:lang w:eastAsia="en-US"/>
        </w:rPr>
        <w:t xml:space="preserve">For carrier frequency 70GHz: </w:t>
      </w:r>
      <w:r>
        <w:rPr>
          <w:rFonts w:eastAsia="Malgun Gothic" w:hint="eastAsia"/>
        </w:rPr>
        <w:t xml:space="preserve">With all </w:t>
      </w:r>
      <w:r w:rsidR="001B74F2">
        <w:rPr>
          <w:rFonts w:eastAsia="Malgun Gothic" w:hint="eastAsia"/>
        </w:rPr>
        <w:t>antenna option</w:t>
      </w:r>
      <w:r>
        <w:rPr>
          <w:rFonts w:eastAsia="Malgun Gothic" w:hint="eastAsia"/>
        </w:rPr>
        <w:t xml:space="preserve">s, cell edge </w:t>
      </w:r>
      <w:proofErr w:type="spellStart"/>
      <w:r>
        <w:rPr>
          <w:rFonts w:eastAsia="Malgun Gothic" w:hint="eastAsia"/>
        </w:rPr>
        <w:t>UEs</w:t>
      </w:r>
      <w:proofErr w:type="spellEnd"/>
      <w:r>
        <w:rPr>
          <w:rFonts w:eastAsia="Malgun Gothic" w:hint="eastAsia"/>
        </w:rPr>
        <w:t xml:space="preserve"> experience </w:t>
      </w:r>
      <w:r>
        <w:rPr>
          <w:lang w:eastAsia="en-US"/>
        </w:rPr>
        <w:t xml:space="preserve">noise-limited </w:t>
      </w:r>
      <w:r>
        <w:rPr>
          <w:rFonts w:eastAsia="Malgun Gothic" w:hint="eastAsia"/>
        </w:rPr>
        <w:t>situation</w:t>
      </w:r>
      <w:r>
        <w:rPr>
          <w:lang w:eastAsia="en-US"/>
        </w:rPr>
        <w:t xml:space="preserve">. </w:t>
      </w:r>
      <w:r>
        <w:rPr>
          <w:rFonts w:eastAsia="Malgun Gothic" w:hint="eastAsia"/>
        </w:rPr>
        <w:t>A</w:t>
      </w:r>
      <w:r>
        <w:rPr>
          <w:lang w:eastAsia="en-US"/>
        </w:rPr>
        <w:t xml:space="preserve">ntenna option 4 generates the best </w:t>
      </w:r>
      <w:proofErr w:type="spellStart"/>
      <w:r>
        <w:rPr>
          <w:lang w:eastAsia="en-US"/>
        </w:rPr>
        <w:t>SINR</w:t>
      </w:r>
      <w:proofErr w:type="spellEnd"/>
      <w:r>
        <w:rPr>
          <w:lang w:eastAsia="en-US"/>
        </w:rPr>
        <w:t xml:space="preserve"> performance</w:t>
      </w:r>
      <w:r>
        <w:rPr>
          <w:rFonts w:eastAsia="Malgun Gothic" w:hint="eastAsia"/>
        </w:rPr>
        <w:t xml:space="preserve">; about 20% </w:t>
      </w:r>
      <w:proofErr w:type="spellStart"/>
      <w:r>
        <w:rPr>
          <w:rFonts w:eastAsia="Malgun Gothic" w:hint="eastAsia"/>
        </w:rPr>
        <w:t>UEs</w:t>
      </w:r>
      <w:proofErr w:type="spellEnd"/>
      <w:r>
        <w:rPr>
          <w:rFonts w:eastAsia="Malgun Gothic" w:hint="eastAsia"/>
        </w:rPr>
        <w:t xml:space="preserve"> experience below 0 dB </w:t>
      </w:r>
      <w:proofErr w:type="spellStart"/>
      <w:r>
        <w:rPr>
          <w:rFonts w:eastAsia="Malgun Gothic" w:hint="eastAsia"/>
        </w:rPr>
        <w:t>SINR</w:t>
      </w:r>
      <w:proofErr w:type="spellEnd"/>
      <w:r>
        <w:rPr>
          <w:lang w:eastAsia="en-US"/>
        </w:rPr>
        <w:t>.</w:t>
      </w:r>
    </w:p>
    <w:p w:rsidR="00AA300B" w:rsidRDefault="00AA300B" w:rsidP="00AA300B">
      <w:pPr>
        <w:pStyle w:val="LG1"/>
      </w:pPr>
    </w:p>
    <w:p w:rsidR="00AA300B" w:rsidRDefault="00395759" w:rsidP="00AA300B">
      <w:pPr>
        <w:pStyle w:val="LG1"/>
      </w:pPr>
      <w:r w:rsidRPr="00395759">
        <w:rPr>
          <w:noProof/>
        </w:rPr>
        <w:drawing>
          <wp:inline distT="0" distB="0" distL="0" distR="0" wp14:anchorId="7B655209" wp14:editId="462EA523">
            <wp:extent cx="5539850" cy="182880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539850" cy="1828800"/>
                    </a:xfrm>
                    <a:prstGeom prst="rect">
                      <a:avLst/>
                    </a:prstGeom>
                  </pic:spPr>
                </pic:pic>
              </a:graphicData>
            </a:graphic>
          </wp:inline>
        </w:drawing>
      </w:r>
    </w:p>
    <w:p w:rsidR="00AA300B" w:rsidRPr="00813DCE" w:rsidRDefault="00AA300B" w:rsidP="00AA300B">
      <w:pPr>
        <w:jc w:val="center"/>
        <w:rPr>
          <w:b/>
          <w:lang w:eastAsia="en-US"/>
        </w:rPr>
      </w:pPr>
      <w:r w:rsidRPr="00813DCE">
        <w:rPr>
          <w:b/>
          <w:lang w:eastAsia="en-US"/>
        </w:rPr>
        <w:t xml:space="preserve">Figure </w:t>
      </w:r>
      <w:r>
        <w:rPr>
          <w:rFonts w:eastAsia="Malgun Gothic" w:hint="eastAsia"/>
          <w:b/>
        </w:rPr>
        <w:t>B</w:t>
      </w:r>
      <w:r>
        <w:rPr>
          <w:b/>
          <w:lang w:eastAsia="en-US"/>
        </w:rPr>
        <w:t>-</w:t>
      </w:r>
      <w:r>
        <w:rPr>
          <w:rFonts w:eastAsia="Malgun Gothic" w:hint="eastAsia"/>
          <w:b/>
        </w:rPr>
        <w:t>0</w:t>
      </w:r>
      <w:r w:rsidRPr="00813DCE">
        <w:rPr>
          <w:b/>
          <w:lang w:eastAsia="en-US"/>
        </w:rPr>
        <w:t xml:space="preserve">: </w:t>
      </w:r>
      <w:proofErr w:type="spellStart"/>
      <w:r w:rsidRPr="00813DCE">
        <w:rPr>
          <w:b/>
          <w:lang w:eastAsia="en-US"/>
        </w:rPr>
        <w:t>SINR</w:t>
      </w:r>
      <w:proofErr w:type="spellEnd"/>
      <w:r>
        <w:rPr>
          <w:b/>
          <w:lang w:eastAsia="en-US"/>
        </w:rPr>
        <w:t xml:space="preserve"> and SIR of 4 Antenna options, 4</w:t>
      </w:r>
      <w:r w:rsidRPr="00813DCE">
        <w:rPr>
          <w:b/>
          <w:lang w:eastAsia="en-US"/>
        </w:rPr>
        <w:t>GHz</w:t>
      </w:r>
    </w:p>
    <w:p w:rsidR="00AA300B" w:rsidRPr="00AA300B" w:rsidRDefault="00AA300B" w:rsidP="00AA300B">
      <w:pPr>
        <w:pStyle w:val="LG1"/>
      </w:pPr>
    </w:p>
    <w:p w:rsidR="00555713" w:rsidRDefault="00555713" w:rsidP="00555713">
      <w:pPr>
        <w:jc w:val="center"/>
        <w:rPr>
          <w:noProof/>
          <w:lang w:eastAsia="zh-CN"/>
        </w:rPr>
      </w:pPr>
      <w:r w:rsidRPr="008E56CE">
        <w:rPr>
          <w:noProof/>
        </w:rPr>
        <w:drawing>
          <wp:inline distT="0" distB="0" distL="0" distR="0" wp14:anchorId="4FE06A29" wp14:editId="6F557A96">
            <wp:extent cx="4971180" cy="1828800"/>
            <wp:effectExtent l="0" t="0" r="127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971180" cy="1828800"/>
                    </a:xfrm>
                    <a:prstGeom prst="rect">
                      <a:avLst/>
                    </a:prstGeom>
                  </pic:spPr>
                </pic:pic>
              </a:graphicData>
            </a:graphic>
          </wp:inline>
        </w:drawing>
      </w:r>
    </w:p>
    <w:p w:rsidR="00555713" w:rsidRPr="00813DCE" w:rsidRDefault="00555713" w:rsidP="00555713">
      <w:pPr>
        <w:jc w:val="center"/>
        <w:rPr>
          <w:b/>
          <w:lang w:eastAsia="en-US"/>
        </w:rPr>
      </w:pPr>
      <w:r w:rsidRPr="00813DCE">
        <w:rPr>
          <w:b/>
          <w:lang w:eastAsia="en-US"/>
        </w:rPr>
        <w:t xml:space="preserve">Figure </w:t>
      </w:r>
      <w:r w:rsidR="00957792">
        <w:rPr>
          <w:rFonts w:eastAsia="Malgun Gothic" w:hint="eastAsia"/>
          <w:b/>
        </w:rPr>
        <w:t>B</w:t>
      </w:r>
      <w:r w:rsidR="00957792">
        <w:rPr>
          <w:b/>
          <w:lang w:eastAsia="en-US"/>
        </w:rPr>
        <w:t>-</w:t>
      </w:r>
      <w:r w:rsidR="00957792">
        <w:rPr>
          <w:rFonts w:eastAsia="Malgun Gothic" w:hint="eastAsia"/>
          <w:b/>
        </w:rPr>
        <w:t>1</w:t>
      </w:r>
      <w:r w:rsidRPr="00813DCE">
        <w:rPr>
          <w:b/>
          <w:lang w:eastAsia="en-US"/>
        </w:rPr>
        <w:t xml:space="preserve">: </w:t>
      </w:r>
      <w:proofErr w:type="spellStart"/>
      <w:r w:rsidRPr="00813DCE">
        <w:rPr>
          <w:b/>
          <w:lang w:eastAsia="en-US"/>
        </w:rPr>
        <w:t>SINR</w:t>
      </w:r>
      <w:proofErr w:type="spellEnd"/>
      <w:r w:rsidRPr="00813DCE">
        <w:rPr>
          <w:b/>
          <w:lang w:eastAsia="en-US"/>
        </w:rPr>
        <w:t xml:space="preserve"> and SIR of 4 Antenna options, 6GHz</w:t>
      </w:r>
    </w:p>
    <w:p w:rsidR="00555713" w:rsidRDefault="00555713" w:rsidP="00555713">
      <w:pPr>
        <w:jc w:val="center"/>
        <w:rPr>
          <w:noProof/>
          <w:lang w:eastAsia="zh-CN"/>
        </w:rPr>
      </w:pPr>
      <w:r w:rsidRPr="00B762AC">
        <w:rPr>
          <w:noProof/>
        </w:rPr>
        <w:drawing>
          <wp:inline distT="0" distB="0" distL="0" distR="0" wp14:anchorId="3D4CC893" wp14:editId="45B78173">
            <wp:extent cx="4971180" cy="182880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971180" cy="1828800"/>
                    </a:xfrm>
                    <a:prstGeom prst="rect">
                      <a:avLst/>
                    </a:prstGeom>
                  </pic:spPr>
                </pic:pic>
              </a:graphicData>
            </a:graphic>
          </wp:inline>
        </w:drawing>
      </w:r>
    </w:p>
    <w:p w:rsidR="00555713" w:rsidRPr="00813DCE" w:rsidRDefault="00555713" w:rsidP="00555713">
      <w:pPr>
        <w:jc w:val="center"/>
        <w:rPr>
          <w:b/>
          <w:lang w:eastAsia="en-US"/>
        </w:rPr>
      </w:pPr>
      <w:r>
        <w:rPr>
          <w:b/>
          <w:lang w:eastAsia="en-US"/>
        </w:rPr>
        <w:t xml:space="preserve">Figure </w:t>
      </w:r>
      <w:r w:rsidR="00957792">
        <w:rPr>
          <w:rFonts w:eastAsia="Malgun Gothic" w:hint="eastAsia"/>
          <w:b/>
        </w:rPr>
        <w:t>B-2</w:t>
      </w:r>
      <w:r w:rsidRPr="00813DCE">
        <w:rPr>
          <w:b/>
          <w:lang w:eastAsia="en-US"/>
        </w:rPr>
        <w:t xml:space="preserve">: </w:t>
      </w:r>
      <w:proofErr w:type="spellStart"/>
      <w:r w:rsidRPr="00813DCE">
        <w:rPr>
          <w:b/>
          <w:lang w:eastAsia="en-US"/>
        </w:rPr>
        <w:t>SINR</w:t>
      </w:r>
      <w:proofErr w:type="spellEnd"/>
      <w:r w:rsidRPr="00813DCE">
        <w:rPr>
          <w:b/>
          <w:lang w:eastAsia="en-US"/>
        </w:rPr>
        <w:t xml:space="preserve"> and SIR of 4 Antenna options, </w:t>
      </w:r>
      <w:r>
        <w:rPr>
          <w:b/>
          <w:lang w:eastAsia="en-US"/>
        </w:rPr>
        <w:t>30</w:t>
      </w:r>
      <w:r w:rsidRPr="00813DCE">
        <w:rPr>
          <w:b/>
          <w:lang w:eastAsia="en-US"/>
        </w:rPr>
        <w:t>GHz</w:t>
      </w:r>
    </w:p>
    <w:p w:rsidR="00555713" w:rsidRPr="00813DCE" w:rsidRDefault="00555713" w:rsidP="00555713">
      <w:pPr>
        <w:rPr>
          <w:lang w:eastAsia="en-US"/>
        </w:rPr>
      </w:pPr>
    </w:p>
    <w:p w:rsidR="00555713" w:rsidRDefault="00555713" w:rsidP="00555713">
      <w:pPr>
        <w:jc w:val="center"/>
        <w:rPr>
          <w:lang w:val="x-none" w:eastAsia="en-US"/>
        </w:rPr>
      </w:pPr>
      <w:r w:rsidRPr="008E56CE">
        <w:rPr>
          <w:noProof/>
        </w:rPr>
        <w:lastRenderedPageBreak/>
        <w:drawing>
          <wp:inline distT="0" distB="0" distL="0" distR="0" wp14:anchorId="2BEDEEA6" wp14:editId="61E90FEC">
            <wp:extent cx="4971180" cy="1828800"/>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971180" cy="1828800"/>
                    </a:xfrm>
                    <a:prstGeom prst="rect">
                      <a:avLst/>
                    </a:prstGeom>
                  </pic:spPr>
                </pic:pic>
              </a:graphicData>
            </a:graphic>
          </wp:inline>
        </w:drawing>
      </w:r>
    </w:p>
    <w:p w:rsidR="00555713" w:rsidRPr="00813DCE" w:rsidRDefault="00555713" w:rsidP="00555713">
      <w:pPr>
        <w:jc w:val="center"/>
        <w:rPr>
          <w:b/>
          <w:lang w:eastAsia="en-US"/>
        </w:rPr>
      </w:pPr>
      <w:r w:rsidRPr="00813DCE">
        <w:rPr>
          <w:b/>
          <w:lang w:eastAsia="en-US"/>
        </w:rPr>
        <w:t xml:space="preserve">Figure </w:t>
      </w:r>
      <w:r w:rsidR="00957792">
        <w:rPr>
          <w:rFonts w:eastAsia="Malgun Gothic" w:hint="eastAsia"/>
          <w:b/>
        </w:rPr>
        <w:t>B-3</w:t>
      </w:r>
      <w:r w:rsidRPr="00813DCE">
        <w:rPr>
          <w:b/>
          <w:lang w:eastAsia="en-US"/>
        </w:rPr>
        <w:t xml:space="preserve">: </w:t>
      </w:r>
      <w:proofErr w:type="spellStart"/>
      <w:r w:rsidRPr="00813DCE">
        <w:rPr>
          <w:b/>
          <w:lang w:eastAsia="en-US"/>
        </w:rPr>
        <w:t>SINR</w:t>
      </w:r>
      <w:proofErr w:type="spellEnd"/>
      <w:r w:rsidRPr="00813DCE">
        <w:rPr>
          <w:b/>
          <w:lang w:eastAsia="en-US"/>
        </w:rPr>
        <w:t xml:space="preserve"> and SIR of 4 Antenna options, </w:t>
      </w:r>
      <w:r>
        <w:rPr>
          <w:b/>
          <w:lang w:eastAsia="en-US"/>
        </w:rPr>
        <w:t>70</w:t>
      </w:r>
      <w:r w:rsidRPr="00813DCE">
        <w:rPr>
          <w:b/>
          <w:lang w:eastAsia="en-US"/>
        </w:rPr>
        <w:t>GHz</w:t>
      </w:r>
    </w:p>
    <w:p w:rsidR="00555713" w:rsidRPr="00813DCE" w:rsidRDefault="00555713" w:rsidP="00555713">
      <w:pPr>
        <w:rPr>
          <w:lang w:eastAsia="en-US"/>
        </w:rPr>
      </w:pPr>
    </w:p>
    <w:p w:rsidR="00555713" w:rsidRPr="00813DCE" w:rsidRDefault="00555713" w:rsidP="00555713">
      <w:pPr>
        <w:pStyle w:val="Heading4"/>
        <w:numPr>
          <w:ilvl w:val="0"/>
          <w:numId w:val="0"/>
        </w:numPr>
        <w:ind w:left="851" w:hanging="851"/>
        <w:rPr>
          <w:lang w:val="en-US"/>
        </w:rPr>
      </w:pPr>
      <w:r w:rsidRPr="00813DCE">
        <w:rPr>
          <w:lang w:val="en-US"/>
        </w:rPr>
        <w:t xml:space="preserve">Deployment with </w:t>
      </w:r>
      <w:r>
        <w:rPr>
          <w:lang w:val="en-US"/>
        </w:rPr>
        <w:t>3</w:t>
      </w:r>
      <w:r w:rsidRPr="00813DCE">
        <w:rPr>
          <w:lang w:val="en-US"/>
        </w:rPr>
        <w:t xml:space="preserve"> BSs</w:t>
      </w:r>
    </w:p>
    <w:p w:rsidR="00555713" w:rsidRDefault="00555713" w:rsidP="00555713">
      <w:pPr>
        <w:pStyle w:val="LG1"/>
      </w:pPr>
      <w:r>
        <w:t xml:space="preserve">Figures 3-a, 3-b and 3-c present the </w:t>
      </w:r>
      <w:proofErr w:type="spellStart"/>
      <w:r>
        <w:t>SINR</w:t>
      </w:r>
      <w:proofErr w:type="spellEnd"/>
      <w:r>
        <w:t xml:space="preserve"> and SIR results of deployment of 6 BSs for carrier frequency </w:t>
      </w:r>
      <w:ins w:id="48" w:author="Li Guo" w:date="2016-05-12T14:09:00Z">
        <w:r w:rsidR="00BA23DE">
          <w:t xml:space="preserve">4GHz, </w:t>
        </w:r>
      </w:ins>
      <w:r>
        <w:t>6 GHz, 30 GHz and 70 GHz, respectively. We have the following observations:</w:t>
      </w:r>
    </w:p>
    <w:p w:rsidR="00555713" w:rsidRDefault="00555713" w:rsidP="00555713">
      <w:pPr>
        <w:pStyle w:val="LG1"/>
        <w:numPr>
          <w:ilvl w:val="0"/>
          <w:numId w:val="24"/>
        </w:numPr>
      </w:pPr>
      <w:r>
        <w:t xml:space="preserve">For carrier frequency </w:t>
      </w:r>
      <w:ins w:id="49" w:author="Li Guo" w:date="2016-05-12T14:09:00Z">
        <w:r w:rsidR="00BA23DE">
          <w:t>4/</w:t>
        </w:r>
      </w:ins>
      <w:r>
        <w:t xml:space="preserve">6GHz: </w:t>
      </w:r>
      <w:r>
        <w:rPr>
          <w:rFonts w:eastAsia="Malgun Gothic" w:hint="eastAsia"/>
        </w:rPr>
        <w:t>A</w:t>
      </w:r>
      <w:r>
        <w:rPr>
          <w:lang w:eastAsia="en-US"/>
        </w:rPr>
        <w:t xml:space="preserve">ll four </w:t>
      </w:r>
      <w:r w:rsidR="001B74F2">
        <w:rPr>
          <w:lang w:eastAsia="en-US"/>
        </w:rPr>
        <w:t>antenna option</w:t>
      </w:r>
      <w:r>
        <w:rPr>
          <w:lang w:eastAsia="en-US"/>
        </w:rPr>
        <w:t xml:space="preserve">s </w:t>
      </w:r>
      <w:r>
        <w:rPr>
          <w:rFonts w:eastAsia="Malgun Gothic" w:hint="eastAsia"/>
        </w:rPr>
        <w:t>give</w:t>
      </w:r>
      <w:r>
        <w:rPr>
          <w:lang w:eastAsia="en-US"/>
        </w:rPr>
        <w:t xml:space="preserve"> </w:t>
      </w:r>
      <w:r>
        <w:rPr>
          <w:rFonts w:eastAsia="Malgun Gothic" w:hint="eastAsia"/>
        </w:rPr>
        <w:t xml:space="preserve">still </w:t>
      </w:r>
      <w:r>
        <w:rPr>
          <w:lang w:eastAsia="en-US"/>
        </w:rPr>
        <w:t>interference-limited</w:t>
      </w:r>
      <w:r>
        <w:rPr>
          <w:rFonts w:eastAsia="Malgun Gothic" w:hint="eastAsia"/>
        </w:rPr>
        <w:t xml:space="preserve"> scenarios, but the resulting </w:t>
      </w:r>
      <w:proofErr w:type="spellStart"/>
      <w:r>
        <w:rPr>
          <w:rFonts w:eastAsia="Malgun Gothic" w:hint="eastAsia"/>
        </w:rPr>
        <w:t>SINRs</w:t>
      </w:r>
      <w:proofErr w:type="spellEnd"/>
      <w:r>
        <w:rPr>
          <w:rFonts w:eastAsia="Malgun Gothic" w:hint="eastAsia"/>
        </w:rPr>
        <w:t xml:space="preserve"> are better than the 6 </w:t>
      </w:r>
      <w:proofErr w:type="spellStart"/>
      <w:r>
        <w:rPr>
          <w:rFonts w:eastAsia="Malgun Gothic" w:hint="eastAsia"/>
        </w:rPr>
        <w:t>TRP</w:t>
      </w:r>
      <w:proofErr w:type="spellEnd"/>
      <w:r>
        <w:rPr>
          <w:rFonts w:eastAsia="Malgun Gothic" w:hint="eastAsia"/>
        </w:rPr>
        <w:t xml:space="preserve"> cases</w:t>
      </w:r>
      <w:r>
        <w:rPr>
          <w:lang w:eastAsia="en-US"/>
        </w:rPr>
        <w:t xml:space="preserve">. </w:t>
      </w:r>
      <w:r>
        <w:rPr>
          <w:rFonts w:eastAsia="Malgun Gothic" w:hint="eastAsia"/>
        </w:rPr>
        <w:t>With A</w:t>
      </w:r>
      <w:r>
        <w:rPr>
          <w:lang w:eastAsia="en-US"/>
        </w:rPr>
        <w:t xml:space="preserve">ntenna options </w:t>
      </w:r>
      <w:r>
        <w:rPr>
          <w:rFonts w:eastAsia="Malgun Gothic" w:hint="eastAsia"/>
        </w:rPr>
        <w:t xml:space="preserve">2, </w:t>
      </w:r>
      <w:r>
        <w:rPr>
          <w:lang w:eastAsia="en-US"/>
        </w:rPr>
        <w:t xml:space="preserve">3 and 4 </w:t>
      </w:r>
      <w:r>
        <w:rPr>
          <w:rFonts w:eastAsia="Malgun Gothic" w:hint="eastAsia"/>
        </w:rPr>
        <w:t xml:space="preserve">about 2% of </w:t>
      </w:r>
      <w:proofErr w:type="spellStart"/>
      <w:r>
        <w:rPr>
          <w:rFonts w:eastAsia="Malgun Gothic" w:hint="eastAsia"/>
        </w:rPr>
        <w:t>UEs</w:t>
      </w:r>
      <w:proofErr w:type="spellEnd"/>
      <w:r>
        <w:rPr>
          <w:rFonts w:eastAsia="Malgun Gothic" w:hint="eastAsia"/>
        </w:rPr>
        <w:t xml:space="preserve"> experience below 0 dB </w:t>
      </w:r>
      <w:proofErr w:type="spellStart"/>
      <w:r>
        <w:rPr>
          <w:rFonts w:eastAsia="Malgun Gothic" w:hint="eastAsia"/>
        </w:rPr>
        <w:t>SINR</w:t>
      </w:r>
      <w:proofErr w:type="spellEnd"/>
      <w:r>
        <w:rPr>
          <w:rFonts w:eastAsia="Malgun Gothic" w:hint="eastAsia"/>
        </w:rPr>
        <w:t xml:space="preserve">, but with antenna options 1 about 8% </w:t>
      </w:r>
      <w:proofErr w:type="spellStart"/>
      <w:r>
        <w:rPr>
          <w:rFonts w:eastAsia="Malgun Gothic" w:hint="eastAsia"/>
        </w:rPr>
        <w:t>UEs</w:t>
      </w:r>
      <w:proofErr w:type="spellEnd"/>
      <w:r>
        <w:rPr>
          <w:rFonts w:eastAsia="Malgun Gothic" w:hint="eastAsia"/>
        </w:rPr>
        <w:t xml:space="preserve"> experience below 0 dB </w:t>
      </w:r>
      <w:proofErr w:type="spellStart"/>
      <w:r>
        <w:rPr>
          <w:rFonts w:eastAsia="Malgun Gothic" w:hint="eastAsia"/>
        </w:rPr>
        <w:t>SINR</w:t>
      </w:r>
      <w:proofErr w:type="spellEnd"/>
      <w:r>
        <w:rPr>
          <w:lang w:eastAsia="en-US"/>
        </w:rPr>
        <w:t xml:space="preserve">. </w:t>
      </w:r>
    </w:p>
    <w:p w:rsidR="00555713" w:rsidRDefault="00555713" w:rsidP="00555713">
      <w:pPr>
        <w:pStyle w:val="LG1"/>
        <w:numPr>
          <w:ilvl w:val="0"/>
          <w:numId w:val="24"/>
        </w:numPr>
      </w:pPr>
      <w:r>
        <w:t xml:space="preserve">For carrier frequency 30GHz: </w:t>
      </w:r>
      <w:r w:rsidR="001B74F2">
        <w:rPr>
          <w:rFonts w:eastAsia="Malgun Gothic" w:hint="eastAsia"/>
        </w:rPr>
        <w:t>Antenna option</w:t>
      </w:r>
      <w:r>
        <w:rPr>
          <w:rFonts w:eastAsia="Malgun Gothic" w:hint="eastAsia"/>
        </w:rPr>
        <w:t xml:space="preserve">s 1 &amp; </w:t>
      </w:r>
      <w:r>
        <w:t xml:space="preserve">2 </w:t>
      </w:r>
      <w:r>
        <w:rPr>
          <w:rFonts w:eastAsia="Malgun Gothic" w:hint="eastAsia"/>
        </w:rPr>
        <w:t xml:space="preserve">give interference-limited scenario. With </w:t>
      </w:r>
      <w:r w:rsidR="001B74F2">
        <w:rPr>
          <w:rFonts w:eastAsia="Malgun Gothic" w:hint="eastAsia"/>
        </w:rPr>
        <w:t>antenna option</w:t>
      </w:r>
      <w:r>
        <w:rPr>
          <w:rFonts w:eastAsia="Malgun Gothic" w:hint="eastAsia"/>
        </w:rPr>
        <w:t xml:space="preserve"> 2, about </w:t>
      </w:r>
      <w:r>
        <w:t>3%</w:t>
      </w:r>
      <w:r>
        <w:rPr>
          <w:rFonts w:eastAsia="Malgun Gothic" w:hint="eastAsia"/>
        </w:rPr>
        <w:t xml:space="preserve"> of </w:t>
      </w:r>
      <w:proofErr w:type="spellStart"/>
      <w:r>
        <w:rPr>
          <w:rFonts w:eastAsia="Malgun Gothic" w:hint="eastAsia"/>
        </w:rPr>
        <w:t>UEs</w:t>
      </w:r>
      <w:proofErr w:type="spellEnd"/>
      <w:r>
        <w:rPr>
          <w:rFonts w:eastAsia="Malgun Gothic" w:hint="eastAsia"/>
        </w:rPr>
        <w:t xml:space="preserve"> experience below 0 dB </w:t>
      </w:r>
      <w:proofErr w:type="spellStart"/>
      <w:r>
        <w:rPr>
          <w:rFonts w:eastAsia="Malgun Gothic" w:hint="eastAsia"/>
        </w:rPr>
        <w:t>SINR</w:t>
      </w:r>
      <w:proofErr w:type="spellEnd"/>
      <w:r>
        <w:rPr>
          <w:rFonts w:eastAsia="Malgun Gothic" w:hint="eastAsia"/>
        </w:rPr>
        <w:t xml:space="preserve">; and with </w:t>
      </w:r>
      <w:r w:rsidR="001B74F2">
        <w:rPr>
          <w:rFonts w:eastAsia="Malgun Gothic" w:hint="eastAsia"/>
        </w:rPr>
        <w:t>antenna option</w:t>
      </w:r>
      <w:r>
        <w:rPr>
          <w:rFonts w:eastAsia="Malgun Gothic" w:hint="eastAsia"/>
        </w:rPr>
        <w:t xml:space="preserve"> 1, about 10% </w:t>
      </w:r>
      <w:proofErr w:type="spellStart"/>
      <w:r>
        <w:rPr>
          <w:rFonts w:eastAsia="Malgun Gothic" w:hint="eastAsia"/>
        </w:rPr>
        <w:t>UEs</w:t>
      </w:r>
      <w:proofErr w:type="spellEnd"/>
      <w:r>
        <w:rPr>
          <w:rFonts w:eastAsia="Malgun Gothic" w:hint="eastAsia"/>
        </w:rPr>
        <w:t xml:space="preserve"> experience below 0 dB </w:t>
      </w:r>
      <w:proofErr w:type="spellStart"/>
      <w:r>
        <w:rPr>
          <w:rFonts w:eastAsia="Malgun Gothic" w:hint="eastAsia"/>
        </w:rPr>
        <w:t>SINR</w:t>
      </w:r>
      <w:proofErr w:type="spellEnd"/>
      <w:r>
        <w:t xml:space="preserve">. Antenna option 3 and 4 are noise-limited and has 16% and 10% probability of </w:t>
      </w:r>
      <w:proofErr w:type="spellStart"/>
      <w:r>
        <w:t>SINR</w:t>
      </w:r>
      <w:proofErr w:type="spellEnd"/>
      <w:r>
        <w:t xml:space="preserve"> &lt;= 0dB.</w:t>
      </w:r>
    </w:p>
    <w:p w:rsidR="00555713" w:rsidRDefault="00555713" w:rsidP="00555713">
      <w:pPr>
        <w:pStyle w:val="LG1"/>
        <w:numPr>
          <w:ilvl w:val="0"/>
          <w:numId w:val="24"/>
        </w:numPr>
      </w:pPr>
      <w:r>
        <w:t>For carrier frequency 70GHz: antenna option 1/3/4 have more coverage issue and has more noise-limited issue.</w:t>
      </w:r>
    </w:p>
    <w:p w:rsidR="00555713" w:rsidRDefault="00395759" w:rsidP="00555713">
      <w:pPr>
        <w:rPr>
          <w:lang w:val="x-none" w:eastAsia="en-US"/>
        </w:rPr>
      </w:pPr>
      <w:r w:rsidRPr="00395759">
        <w:rPr>
          <w:noProof/>
        </w:rPr>
        <w:drawing>
          <wp:inline distT="0" distB="0" distL="0" distR="0" wp14:anchorId="51C137B0" wp14:editId="76CB3C13">
            <wp:extent cx="5539850" cy="1828800"/>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539850" cy="1828800"/>
                    </a:xfrm>
                    <a:prstGeom prst="rect">
                      <a:avLst/>
                    </a:prstGeom>
                  </pic:spPr>
                </pic:pic>
              </a:graphicData>
            </a:graphic>
          </wp:inline>
        </w:drawing>
      </w:r>
    </w:p>
    <w:p w:rsidR="00395759" w:rsidRPr="00813DCE" w:rsidRDefault="00395759" w:rsidP="00395759">
      <w:pPr>
        <w:jc w:val="center"/>
        <w:rPr>
          <w:b/>
          <w:lang w:eastAsia="en-US"/>
        </w:rPr>
      </w:pPr>
      <w:r w:rsidRPr="00813DCE">
        <w:rPr>
          <w:b/>
          <w:lang w:eastAsia="en-US"/>
        </w:rPr>
        <w:t xml:space="preserve">Figure </w:t>
      </w:r>
      <w:r>
        <w:rPr>
          <w:rFonts w:eastAsia="Malgun Gothic" w:hint="eastAsia"/>
          <w:b/>
        </w:rPr>
        <w:t>C-0</w:t>
      </w:r>
      <w:r w:rsidRPr="00813DCE">
        <w:rPr>
          <w:b/>
          <w:lang w:eastAsia="en-US"/>
        </w:rPr>
        <w:t xml:space="preserve">: </w:t>
      </w:r>
      <w:proofErr w:type="spellStart"/>
      <w:r w:rsidRPr="00813DCE">
        <w:rPr>
          <w:b/>
          <w:lang w:eastAsia="en-US"/>
        </w:rPr>
        <w:t>SINR</w:t>
      </w:r>
      <w:proofErr w:type="spellEnd"/>
      <w:r w:rsidRPr="00813DCE">
        <w:rPr>
          <w:b/>
          <w:lang w:eastAsia="en-US"/>
        </w:rPr>
        <w:t xml:space="preserve"> and SIR of 4 Antenna options, </w:t>
      </w:r>
      <w:r>
        <w:rPr>
          <w:b/>
          <w:lang w:eastAsia="en-US"/>
        </w:rPr>
        <w:t>4</w:t>
      </w:r>
      <w:r w:rsidRPr="00813DCE">
        <w:rPr>
          <w:b/>
          <w:lang w:eastAsia="en-US"/>
        </w:rPr>
        <w:t>GHz</w:t>
      </w:r>
    </w:p>
    <w:p w:rsidR="00395759" w:rsidRPr="00395759" w:rsidRDefault="00395759" w:rsidP="00555713">
      <w:pPr>
        <w:rPr>
          <w:lang w:eastAsia="en-US"/>
        </w:rPr>
      </w:pPr>
    </w:p>
    <w:p w:rsidR="00555713" w:rsidRDefault="00555713" w:rsidP="00555713">
      <w:pPr>
        <w:jc w:val="center"/>
        <w:rPr>
          <w:lang w:val="x-none" w:eastAsia="en-US"/>
        </w:rPr>
      </w:pPr>
      <w:r w:rsidRPr="00813DCE">
        <w:rPr>
          <w:noProof/>
        </w:rPr>
        <w:lastRenderedPageBreak/>
        <w:drawing>
          <wp:inline distT="0" distB="0" distL="0" distR="0" wp14:anchorId="0EE89A51" wp14:editId="0C74BFD7">
            <wp:extent cx="4971180" cy="1828800"/>
            <wp:effectExtent l="0" t="0" r="127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971180" cy="1828800"/>
                    </a:xfrm>
                    <a:prstGeom prst="rect">
                      <a:avLst/>
                    </a:prstGeom>
                  </pic:spPr>
                </pic:pic>
              </a:graphicData>
            </a:graphic>
          </wp:inline>
        </w:drawing>
      </w:r>
    </w:p>
    <w:p w:rsidR="00555713" w:rsidRPr="00813DCE" w:rsidRDefault="00555713" w:rsidP="00555713">
      <w:pPr>
        <w:jc w:val="center"/>
        <w:rPr>
          <w:b/>
          <w:lang w:eastAsia="en-US"/>
        </w:rPr>
      </w:pPr>
      <w:r w:rsidRPr="00813DCE">
        <w:rPr>
          <w:b/>
          <w:lang w:eastAsia="en-US"/>
        </w:rPr>
        <w:t xml:space="preserve">Figure </w:t>
      </w:r>
      <w:r w:rsidR="00957792">
        <w:rPr>
          <w:rFonts w:eastAsia="Malgun Gothic" w:hint="eastAsia"/>
          <w:b/>
        </w:rPr>
        <w:t>C-1</w:t>
      </w:r>
      <w:r w:rsidRPr="00813DCE">
        <w:rPr>
          <w:b/>
          <w:lang w:eastAsia="en-US"/>
        </w:rPr>
        <w:t xml:space="preserve">: </w:t>
      </w:r>
      <w:proofErr w:type="spellStart"/>
      <w:r w:rsidRPr="00813DCE">
        <w:rPr>
          <w:b/>
          <w:lang w:eastAsia="en-US"/>
        </w:rPr>
        <w:t>SINR</w:t>
      </w:r>
      <w:proofErr w:type="spellEnd"/>
      <w:r w:rsidRPr="00813DCE">
        <w:rPr>
          <w:b/>
          <w:lang w:eastAsia="en-US"/>
        </w:rPr>
        <w:t xml:space="preserve"> and SIR of 4 Antenna options, 6GHz</w:t>
      </w:r>
    </w:p>
    <w:p w:rsidR="00555713" w:rsidRPr="00813DCE" w:rsidRDefault="00555713" w:rsidP="00555713">
      <w:pPr>
        <w:rPr>
          <w:lang w:eastAsia="en-US"/>
        </w:rPr>
      </w:pPr>
    </w:p>
    <w:p w:rsidR="00555713" w:rsidRDefault="00555713" w:rsidP="00555713">
      <w:pPr>
        <w:jc w:val="center"/>
        <w:rPr>
          <w:lang w:val="x-none" w:eastAsia="en-US"/>
        </w:rPr>
      </w:pPr>
      <w:r w:rsidRPr="00813DCE">
        <w:rPr>
          <w:noProof/>
        </w:rPr>
        <w:drawing>
          <wp:inline distT="0" distB="0" distL="0" distR="0" wp14:anchorId="75F0473C" wp14:editId="1DE9C87A">
            <wp:extent cx="4936377" cy="18288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936377" cy="1828800"/>
                    </a:xfrm>
                    <a:prstGeom prst="rect">
                      <a:avLst/>
                    </a:prstGeom>
                  </pic:spPr>
                </pic:pic>
              </a:graphicData>
            </a:graphic>
          </wp:inline>
        </w:drawing>
      </w:r>
    </w:p>
    <w:p w:rsidR="00555713" w:rsidRPr="00813DCE" w:rsidRDefault="00555713" w:rsidP="00555713">
      <w:pPr>
        <w:jc w:val="center"/>
        <w:rPr>
          <w:b/>
          <w:lang w:eastAsia="en-US"/>
        </w:rPr>
      </w:pPr>
      <w:r w:rsidRPr="00813DCE">
        <w:rPr>
          <w:b/>
          <w:lang w:eastAsia="en-US"/>
        </w:rPr>
        <w:t xml:space="preserve">Figure </w:t>
      </w:r>
      <w:r w:rsidR="00957792">
        <w:rPr>
          <w:rFonts w:eastAsia="Malgun Gothic" w:hint="eastAsia"/>
          <w:b/>
        </w:rPr>
        <w:t>C-2</w:t>
      </w:r>
      <w:r w:rsidRPr="00813DCE">
        <w:rPr>
          <w:b/>
          <w:lang w:eastAsia="en-US"/>
        </w:rPr>
        <w:t xml:space="preserve">: </w:t>
      </w:r>
      <w:proofErr w:type="spellStart"/>
      <w:r w:rsidRPr="00813DCE">
        <w:rPr>
          <w:b/>
          <w:lang w:eastAsia="en-US"/>
        </w:rPr>
        <w:t>SINR</w:t>
      </w:r>
      <w:proofErr w:type="spellEnd"/>
      <w:r w:rsidRPr="00813DCE">
        <w:rPr>
          <w:b/>
          <w:lang w:eastAsia="en-US"/>
        </w:rPr>
        <w:t xml:space="preserve"> and SIR of 4 Antenna options, </w:t>
      </w:r>
      <w:r>
        <w:rPr>
          <w:b/>
          <w:lang w:eastAsia="en-US"/>
        </w:rPr>
        <w:t>30</w:t>
      </w:r>
      <w:r w:rsidRPr="00813DCE">
        <w:rPr>
          <w:b/>
          <w:lang w:eastAsia="en-US"/>
        </w:rPr>
        <w:t>GHz</w:t>
      </w:r>
    </w:p>
    <w:p w:rsidR="00555713" w:rsidRPr="00813DCE" w:rsidRDefault="00555713" w:rsidP="00555713">
      <w:pPr>
        <w:rPr>
          <w:lang w:eastAsia="en-US"/>
        </w:rPr>
      </w:pPr>
    </w:p>
    <w:p w:rsidR="00555713" w:rsidRDefault="00555713" w:rsidP="00555713">
      <w:pPr>
        <w:jc w:val="center"/>
        <w:rPr>
          <w:lang w:val="x-none" w:eastAsia="en-US"/>
        </w:rPr>
      </w:pPr>
      <w:r w:rsidRPr="00813DCE">
        <w:rPr>
          <w:noProof/>
        </w:rPr>
        <w:drawing>
          <wp:inline distT="0" distB="0" distL="0" distR="0" wp14:anchorId="2CBCB794" wp14:editId="5EDB78A3">
            <wp:extent cx="4936377" cy="18288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936377" cy="1828800"/>
                    </a:xfrm>
                    <a:prstGeom prst="rect">
                      <a:avLst/>
                    </a:prstGeom>
                  </pic:spPr>
                </pic:pic>
              </a:graphicData>
            </a:graphic>
          </wp:inline>
        </w:drawing>
      </w:r>
    </w:p>
    <w:p w:rsidR="00555713" w:rsidRPr="00813DCE" w:rsidRDefault="00555713" w:rsidP="00555713">
      <w:pPr>
        <w:jc w:val="center"/>
        <w:rPr>
          <w:b/>
          <w:lang w:eastAsia="en-US"/>
        </w:rPr>
      </w:pPr>
      <w:r w:rsidRPr="00813DCE">
        <w:rPr>
          <w:b/>
          <w:lang w:eastAsia="en-US"/>
        </w:rPr>
        <w:t xml:space="preserve">Figure </w:t>
      </w:r>
      <w:r w:rsidR="00957792">
        <w:rPr>
          <w:rFonts w:eastAsia="Malgun Gothic" w:hint="eastAsia"/>
          <w:b/>
        </w:rPr>
        <w:t>C-3</w:t>
      </w:r>
      <w:r w:rsidRPr="00813DCE">
        <w:rPr>
          <w:b/>
          <w:lang w:eastAsia="en-US"/>
        </w:rPr>
        <w:t xml:space="preserve">: </w:t>
      </w:r>
      <w:proofErr w:type="spellStart"/>
      <w:r w:rsidRPr="00813DCE">
        <w:rPr>
          <w:b/>
          <w:lang w:eastAsia="en-US"/>
        </w:rPr>
        <w:t>SINR</w:t>
      </w:r>
      <w:proofErr w:type="spellEnd"/>
      <w:r w:rsidRPr="00813DCE">
        <w:rPr>
          <w:b/>
          <w:lang w:eastAsia="en-US"/>
        </w:rPr>
        <w:t xml:space="preserve"> and SIR of 4 Antenna options, </w:t>
      </w:r>
      <w:r>
        <w:rPr>
          <w:b/>
          <w:lang w:eastAsia="en-US"/>
        </w:rPr>
        <w:t>70</w:t>
      </w:r>
      <w:r w:rsidRPr="00813DCE">
        <w:rPr>
          <w:b/>
          <w:lang w:eastAsia="en-US"/>
        </w:rPr>
        <w:t>GHz</w:t>
      </w:r>
    </w:p>
    <w:p w:rsidR="00555713" w:rsidRPr="006624F9" w:rsidRDefault="00555713" w:rsidP="00E75662">
      <w:pPr>
        <w:pStyle w:val="2222"/>
        <w:spacing w:after="120" w:line="288" w:lineRule="auto"/>
        <w:ind w:firstLineChars="0" w:firstLine="0"/>
        <w:rPr>
          <w:lang w:val="en-US" w:eastAsia="ko-KR"/>
        </w:rPr>
      </w:pPr>
    </w:p>
    <w:sectPr w:rsidR="00555713" w:rsidRPr="006624F9" w:rsidSect="009B7EE1">
      <w:headerReference w:type="default" r:id="rId3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50F" w:rsidRPr="00600391" w:rsidRDefault="00A2650F" w:rsidP="005A495F">
      <w:pPr>
        <w:rPr>
          <w:rFonts w:eastAsia="Malgun Gothic" w:cs="Times New Roman"/>
          <w:kern w:val="2"/>
        </w:rPr>
      </w:pPr>
      <w:r>
        <w:separator/>
      </w:r>
    </w:p>
    <w:p w:rsidR="00A2650F" w:rsidRDefault="00A2650F" w:rsidP="005A495F"/>
  </w:endnote>
  <w:endnote w:type="continuationSeparator" w:id="0">
    <w:p w:rsidR="00A2650F" w:rsidRPr="00600391" w:rsidRDefault="00A2650F" w:rsidP="005A495F">
      <w:pPr>
        <w:rPr>
          <w:rFonts w:eastAsia="Malgun Gothic" w:cs="Times New Roman"/>
          <w:kern w:val="2"/>
        </w:rPr>
      </w:pPr>
      <w:r>
        <w:continuationSeparator/>
      </w:r>
    </w:p>
    <w:p w:rsidR="00A2650F" w:rsidRDefault="00A2650F" w:rsidP="005A4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나눔고딕">
    <w:charset w:val="81"/>
    <w:family w:val="modern"/>
    <w:pitch w:val="variable"/>
    <w:sig w:usb0="900002A7" w:usb1="29D7FCFB" w:usb2="00000010" w:usb3="00000000" w:csb0="0008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50F" w:rsidRPr="00600391" w:rsidRDefault="00A2650F" w:rsidP="005A495F">
      <w:pPr>
        <w:rPr>
          <w:rFonts w:eastAsia="Malgun Gothic" w:cs="Times New Roman"/>
          <w:kern w:val="2"/>
        </w:rPr>
      </w:pPr>
      <w:r>
        <w:separator/>
      </w:r>
    </w:p>
    <w:p w:rsidR="00A2650F" w:rsidRDefault="00A2650F" w:rsidP="005A495F"/>
  </w:footnote>
  <w:footnote w:type="continuationSeparator" w:id="0">
    <w:p w:rsidR="00A2650F" w:rsidRPr="00600391" w:rsidRDefault="00A2650F" w:rsidP="005A495F">
      <w:pPr>
        <w:rPr>
          <w:rFonts w:eastAsia="Malgun Gothic" w:cs="Times New Roman"/>
          <w:kern w:val="2"/>
        </w:rPr>
      </w:pPr>
      <w:r>
        <w:continuationSeparator/>
      </w:r>
    </w:p>
    <w:p w:rsidR="00A2650F" w:rsidRDefault="00A2650F" w:rsidP="005A49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CF7" w:rsidRDefault="00E64CF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rPr>
    </w:lvl>
  </w:abstractNum>
  <w:abstractNum w:abstractNumId="1">
    <w:nsid w:val="031D0CE9"/>
    <w:multiLevelType w:val="hybridMultilevel"/>
    <w:tmpl w:val="ECCC114C"/>
    <w:lvl w:ilvl="0" w:tplc="04090001">
      <w:start w:val="1"/>
      <w:numFmt w:val="bullet"/>
      <w:lvlText w:val=""/>
      <w:lvlJc w:val="left"/>
      <w:pPr>
        <w:ind w:left="1089" w:hanging="360"/>
      </w:pPr>
      <w:rPr>
        <w:rFonts w:ascii="Symbol" w:hAnsi="Symbol" w:hint="default"/>
      </w:rPr>
    </w:lvl>
    <w:lvl w:ilvl="1" w:tplc="04090003" w:tentative="1">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2">
    <w:nsid w:val="05D730A2"/>
    <w:multiLevelType w:val="hybridMultilevel"/>
    <w:tmpl w:val="0B3E9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02F25"/>
    <w:multiLevelType w:val="hybridMultilevel"/>
    <w:tmpl w:val="F0AC83C8"/>
    <w:lvl w:ilvl="0" w:tplc="D652898E">
      <w:numFmt w:val="bullet"/>
      <w:lvlText w:val=""/>
      <w:lvlJc w:val="left"/>
      <w:pPr>
        <w:ind w:left="1160" w:hanging="360"/>
      </w:pPr>
      <w:rPr>
        <w:rFonts w:ascii="Symbol" w:eastAsia="Calibri"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
    <w:nsid w:val="0DED76C7"/>
    <w:multiLevelType w:val="hybridMultilevel"/>
    <w:tmpl w:val="ADE6BB56"/>
    <w:lvl w:ilvl="0" w:tplc="D652898E">
      <w:start w:val="6"/>
      <w:numFmt w:val="bullet"/>
      <w:lvlText w:val=""/>
      <w:lvlJc w:val="left"/>
      <w:pPr>
        <w:ind w:left="1160" w:hanging="360"/>
      </w:pPr>
      <w:rPr>
        <w:rFonts w:ascii="Symbol" w:eastAsia="Calibri" w:hAnsi="Symbol" w:cs="Courier New"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
    <w:nsid w:val="0F9D3CC8"/>
    <w:multiLevelType w:val="hybridMultilevel"/>
    <w:tmpl w:val="008EB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372C34"/>
    <w:multiLevelType w:val="hybridMultilevel"/>
    <w:tmpl w:val="0DB8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65F6F7E"/>
    <w:multiLevelType w:val="hybridMultilevel"/>
    <w:tmpl w:val="F678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757AE4"/>
    <w:multiLevelType w:val="hybridMultilevel"/>
    <w:tmpl w:val="BBDA1F14"/>
    <w:lvl w:ilvl="0" w:tplc="04090001">
      <w:start w:val="1"/>
      <w:numFmt w:val="bullet"/>
      <w:lvlText w:val=""/>
      <w:lvlJc w:val="left"/>
      <w:pPr>
        <w:ind w:left="1089" w:hanging="360"/>
      </w:pPr>
      <w:rPr>
        <w:rFonts w:ascii="Symbol" w:hAnsi="Symbol" w:hint="default"/>
      </w:rPr>
    </w:lvl>
    <w:lvl w:ilvl="1" w:tplc="04090003" w:tentative="1">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10">
    <w:nsid w:val="2AD26452"/>
    <w:multiLevelType w:val="hybridMultilevel"/>
    <w:tmpl w:val="DAD8211A"/>
    <w:lvl w:ilvl="0" w:tplc="04090001">
      <w:start w:val="1"/>
      <w:numFmt w:val="bullet"/>
      <w:lvlText w:val=""/>
      <w:lvlJc w:val="left"/>
      <w:pPr>
        <w:ind w:left="1089" w:hanging="360"/>
      </w:pPr>
      <w:rPr>
        <w:rFonts w:ascii="Symbol" w:hAnsi="Symbol" w:hint="default"/>
      </w:rPr>
    </w:lvl>
    <w:lvl w:ilvl="1" w:tplc="04090003" w:tentative="1">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11">
    <w:nsid w:val="3BEB5A66"/>
    <w:multiLevelType w:val="hybridMultilevel"/>
    <w:tmpl w:val="85684A52"/>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12">
    <w:nsid w:val="3C717886"/>
    <w:multiLevelType w:val="hybridMultilevel"/>
    <w:tmpl w:val="E2300A2E"/>
    <w:lvl w:ilvl="0" w:tplc="D652898E">
      <w:start w:val="6"/>
      <w:numFmt w:val="bullet"/>
      <w:lvlText w:val=""/>
      <w:lvlJc w:val="left"/>
      <w:pPr>
        <w:ind w:left="1960" w:hanging="360"/>
      </w:pPr>
      <w:rPr>
        <w:rFonts w:ascii="Symbol" w:eastAsia="Calibri" w:hAnsi="Symbol" w:cs="Courier New"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3">
    <w:nsid w:val="451A3589"/>
    <w:multiLevelType w:val="multilevel"/>
    <w:tmpl w:val="F9B2C5F0"/>
    <w:lvl w:ilvl="0">
      <w:start w:val="1"/>
      <w:numFmt w:val="decimal"/>
      <w:pStyle w:val="Heading1"/>
      <w:lvlText w:val="%1."/>
      <w:lvlJc w:val="left"/>
      <w:pPr>
        <w:ind w:left="785" w:hanging="425"/>
      </w:pPr>
      <w:rPr>
        <w:lang w:val="en-US"/>
      </w:rPr>
    </w:lvl>
    <w:lvl w:ilvl="1">
      <w:start w:val="1"/>
      <w:numFmt w:val="decimal"/>
      <w:pStyle w:val="Heading2"/>
      <w:lvlText w:val="%1.%2."/>
      <w:lvlJc w:val="left"/>
      <w:pPr>
        <w:ind w:left="993" w:hanging="567"/>
      </w:pPr>
    </w:lvl>
    <w:lvl w:ilvl="2">
      <w:start w:val="1"/>
      <w:numFmt w:val="decimal"/>
      <w:pStyle w:val="Heading3"/>
      <w:lvlText w:val="%1.%2.%3."/>
      <w:lvlJc w:val="left"/>
      <w:pPr>
        <w:ind w:left="4759" w:hanging="709"/>
      </w:pPr>
      <w:rPr>
        <w:b/>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6AB61A5"/>
    <w:multiLevelType w:val="hybridMultilevel"/>
    <w:tmpl w:val="8AEC00F8"/>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4E6A079A"/>
    <w:multiLevelType w:val="hybridMultilevel"/>
    <w:tmpl w:val="B66AA48A"/>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6">
    <w:nsid w:val="57A81E23"/>
    <w:multiLevelType w:val="hybridMultilevel"/>
    <w:tmpl w:val="D45A3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9800F3"/>
    <w:multiLevelType w:val="hybridMultilevel"/>
    <w:tmpl w:val="1058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2C31E3"/>
    <w:multiLevelType w:val="hybridMultilevel"/>
    <w:tmpl w:val="1B8AC2DA"/>
    <w:lvl w:ilvl="0" w:tplc="04090001">
      <w:start w:val="1"/>
      <w:numFmt w:val="bullet"/>
      <w:lvlText w:val=""/>
      <w:lvlJc w:val="left"/>
      <w:pPr>
        <w:ind w:left="1089" w:hanging="360"/>
      </w:pPr>
      <w:rPr>
        <w:rFonts w:ascii="Symbol" w:hAnsi="Symbol" w:hint="default"/>
      </w:rPr>
    </w:lvl>
    <w:lvl w:ilvl="1" w:tplc="04090003">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num w:numId="1">
    <w:abstractNumId w:val="13"/>
  </w:num>
  <w:num w:numId="2">
    <w:abstractNumId w:val="17"/>
  </w:num>
  <w:num w:numId="3">
    <w:abstractNumId w:val="7"/>
  </w:num>
  <w:num w:numId="4">
    <w:abstractNumId w:val="14"/>
  </w:num>
  <w:num w:numId="5">
    <w:abstractNumId w:val="8"/>
  </w:num>
  <w:num w:numId="6">
    <w:abstractNumId w:val="13"/>
  </w:num>
  <w:num w:numId="7">
    <w:abstractNumId w:val="13"/>
  </w:num>
  <w:num w:numId="8">
    <w:abstractNumId w:val="2"/>
  </w:num>
  <w:num w:numId="9">
    <w:abstractNumId w:val="5"/>
  </w:num>
  <w:num w:numId="10">
    <w:abstractNumId w:val="13"/>
  </w:num>
  <w:num w:numId="11">
    <w:abstractNumId w:val="13"/>
  </w:num>
  <w:num w:numId="12">
    <w:abstractNumId w:val="6"/>
  </w:num>
  <w:num w:numId="13">
    <w:abstractNumId w:val="4"/>
  </w:num>
  <w:num w:numId="14">
    <w:abstractNumId w:val="12"/>
  </w:num>
  <w:num w:numId="15">
    <w:abstractNumId w:val="3"/>
  </w:num>
  <w:num w:numId="16">
    <w:abstractNumId w:val="15"/>
  </w:num>
  <w:num w:numId="17">
    <w:abstractNumId w:val="16"/>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8"/>
  </w:num>
  <w:num w:numId="22">
    <w:abstractNumId w:val="10"/>
  </w:num>
  <w:num w:numId="23">
    <w:abstractNumId w:val="9"/>
  </w:num>
  <w:num w:numId="24">
    <w:abstractNumId w:val="1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Guo">
    <w15:presenceInfo w15:providerId="AD" w15:userId="S-1-5-21-1113485638-12673345-929701000-304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trackRevisions/>
  <w:defaultTabStop w:val="800"/>
  <w:hyphenationZone w:val="283"/>
  <w:drawingGridHorizontalSpacing w:val="1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68E"/>
    <w:rsid w:val="000006F4"/>
    <w:rsid w:val="000007E1"/>
    <w:rsid w:val="00000895"/>
    <w:rsid w:val="00000F4F"/>
    <w:rsid w:val="00001933"/>
    <w:rsid w:val="000019B3"/>
    <w:rsid w:val="00001F2E"/>
    <w:rsid w:val="000030F0"/>
    <w:rsid w:val="0000328B"/>
    <w:rsid w:val="00004BAA"/>
    <w:rsid w:val="00005477"/>
    <w:rsid w:val="000059E8"/>
    <w:rsid w:val="0000676C"/>
    <w:rsid w:val="0000684C"/>
    <w:rsid w:val="00006C1F"/>
    <w:rsid w:val="000074FC"/>
    <w:rsid w:val="00007817"/>
    <w:rsid w:val="00010C26"/>
    <w:rsid w:val="00011D10"/>
    <w:rsid w:val="00011DEE"/>
    <w:rsid w:val="00012817"/>
    <w:rsid w:val="0001320B"/>
    <w:rsid w:val="0001340F"/>
    <w:rsid w:val="0001373A"/>
    <w:rsid w:val="00013A01"/>
    <w:rsid w:val="00014414"/>
    <w:rsid w:val="00014738"/>
    <w:rsid w:val="00015134"/>
    <w:rsid w:val="000162B2"/>
    <w:rsid w:val="000163B1"/>
    <w:rsid w:val="00016E2D"/>
    <w:rsid w:val="00017095"/>
    <w:rsid w:val="0001759E"/>
    <w:rsid w:val="00017DEF"/>
    <w:rsid w:val="00020408"/>
    <w:rsid w:val="00020592"/>
    <w:rsid w:val="0002118F"/>
    <w:rsid w:val="000242E4"/>
    <w:rsid w:val="000246E8"/>
    <w:rsid w:val="00024C3C"/>
    <w:rsid w:val="00024FEB"/>
    <w:rsid w:val="000254C9"/>
    <w:rsid w:val="00025631"/>
    <w:rsid w:val="00025A4E"/>
    <w:rsid w:val="00025A6D"/>
    <w:rsid w:val="00026825"/>
    <w:rsid w:val="000269F2"/>
    <w:rsid w:val="00026ACD"/>
    <w:rsid w:val="00026C8D"/>
    <w:rsid w:val="00030982"/>
    <w:rsid w:val="00030B3F"/>
    <w:rsid w:val="00030C81"/>
    <w:rsid w:val="000311C6"/>
    <w:rsid w:val="000319C4"/>
    <w:rsid w:val="00031AFE"/>
    <w:rsid w:val="00031C86"/>
    <w:rsid w:val="000326A8"/>
    <w:rsid w:val="00032EB9"/>
    <w:rsid w:val="000331FD"/>
    <w:rsid w:val="0003323A"/>
    <w:rsid w:val="000333B8"/>
    <w:rsid w:val="00033559"/>
    <w:rsid w:val="00033C2B"/>
    <w:rsid w:val="00033D5D"/>
    <w:rsid w:val="00034108"/>
    <w:rsid w:val="00034862"/>
    <w:rsid w:val="0003519C"/>
    <w:rsid w:val="0003528C"/>
    <w:rsid w:val="00035D38"/>
    <w:rsid w:val="00035DBA"/>
    <w:rsid w:val="00036185"/>
    <w:rsid w:val="00036195"/>
    <w:rsid w:val="00037A7C"/>
    <w:rsid w:val="00037CBD"/>
    <w:rsid w:val="00040590"/>
    <w:rsid w:val="00040A91"/>
    <w:rsid w:val="00040F5A"/>
    <w:rsid w:val="00041C0E"/>
    <w:rsid w:val="000435C2"/>
    <w:rsid w:val="000448F2"/>
    <w:rsid w:val="00044C44"/>
    <w:rsid w:val="000453F8"/>
    <w:rsid w:val="000453FB"/>
    <w:rsid w:val="00045505"/>
    <w:rsid w:val="0004585A"/>
    <w:rsid w:val="00045F33"/>
    <w:rsid w:val="00046300"/>
    <w:rsid w:val="000469C5"/>
    <w:rsid w:val="00046B04"/>
    <w:rsid w:val="00046E7E"/>
    <w:rsid w:val="00047070"/>
    <w:rsid w:val="0004752C"/>
    <w:rsid w:val="000475C7"/>
    <w:rsid w:val="00047C94"/>
    <w:rsid w:val="00047E53"/>
    <w:rsid w:val="00047ED2"/>
    <w:rsid w:val="00050429"/>
    <w:rsid w:val="00050E28"/>
    <w:rsid w:val="00050F2B"/>
    <w:rsid w:val="00051138"/>
    <w:rsid w:val="000511F7"/>
    <w:rsid w:val="0005161C"/>
    <w:rsid w:val="00051626"/>
    <w:rsid w:val="00051880"/>
    <w:rsid w:val="000522D4"/>
    <w:rsid w:val="000523F4"/>
    <w:rsid w:val="000527A8"/>
    <w:rsid w:val="000529A3"/>
    <w:rsid w:val="00052B72"/>
    <w:rsid w:val="00053370"/>
    <w:rsid w:val="000539BC"/>
    <w:rsid w:val="00053E03"/>
    <w:rsid w:val="000542D7"/>
    <w:rsid w:val="000546C9"/>
    <w:rsid w:val="0005474A"/>
    <w:rsid w:val="0005484A"/>
    <w:rsid w:val="00055A8E"/>
    <w:rsid w:val="00055DCE"/>
    <w:rsid w:val="00055E09"/>
    <w:rsid w:val="00056191"/>
    <w:rsid w:val="000561E1"/>
    <w:rsid w:val="0005701F"/>
    <w:rsid w:val="00057079"/>
    <w:rsid w:val="000578A6"/>
    <w:rsid w:val="00060573"/>
    <w:rsid w:val="00060C82"/>
    <w:rsid w:val="00060CCC"/>
    <w:rsid w:val="000611ED"/>
    <w:rsid w:val="00061568"/>
    <w:rsid w:val="00061598"/>
    <w:rsid w:val="000618CB"/>
    <w:rsid w:val="000619F2"/>
    <w:rsid w:val="0006207E"/>
    <w:rsid w:val="00062E03"/>
    <w:rsid w:val="00062E77"/>
    <w:rsid w:val="00062EB1"/>
    <w:rsid w:val="000633BE"/>
    <w:rsid w:val="0006345E"/>
    <w:rsid w:val="000635A3"/>
    <w:rsid w:val="000639BA"/>
    <w:rsid w:val="00063C31"/>
    <w:rsid w:val="00063D62"/>
    <w:rsid w:val="00063E8D"/>
    <w:rsid w:val="000640F7"/>
    <w:rsid w:val="000644E2"/>
    <w:rsid w:val="000647F4"/>
    <w:rsid w:val="00064E18"/>
    <w:rsid w:val="00064EF8"/>
    <w:rsid w:val="000650FD"/>
    <w:rsid w:val="000653C1"/>
    <w:rsid w:val="00065705"/>
    <w:rsid w:val="00065A64"/>
    <w:rsid w:val="00065B1B"/>
    <w:rsid w:val="00066455"/>
    <w:rsid w:val="000664CD"/>
    <w:rsid w:val="00066769"/>
    <w:rsid w:val="00066C3A"/>
    <w:rsid w:val="000672A3"/>
    <w:rsid w:val="00067F7D"/>
    <w:rsid w:val="00070CBF"/>
    <w:rsid w:val="00070F67"/>
    <w:rsid w:val="00071A02"/>
    <w:rsid w:val="00071D23"/>
    <w:rsid w:val="00071DEF"/>
    <w:rsid w:val="00071F0F"/>
    <w:rsid w:val="00071F69"/>
    <w:rsid w:val="0007264F"/>
    <w:rsid w:val="00072D72"/>
    <w:rsid w:val="000731C2"/>
    <w:rsid w:val="0007330B"/>
    <w:rsid w:val="00073414"/>
    <w:rsid w:val="0007371A"/>
    <w:rsid w:val="000739B5"/>
    <w:rsid w:val="000740CF"/>
    <w:rsid w:val="000740D7"/>
    <w:rsid w:val="0007465D"/>
    <w:rsid w:val="00074B6F"/>
    <w:rsid w:val="00075007"/>
    <w:rsid w:val="000752EC"/>
    <w:rsid w:val="0007590F"/>
    <w:rsid w:val="00075A4C"/>
    <w:rsid w:val="00075D26"/>
    <w:rsid w:val="000760D4"/>
    <w:rsid w:val="00076306"/>
    <w:rsid w:val="0007683A"/>
    <w:rsid w:val="0007711F"/>
    <w:rsid w:val="00077517"/>
    <w:rsid w:val="000775F3"/>
    <w:rsid w:val="00077F37"/>
    <w:rsid w:val="00080395"/>
    <w:rsid w:val="00080FAD"/>
    <w:rsid w:val="00081689"/>
    <w:rsid w:val="00082199"/>
    <w:rsid w:val="000823FA"/>
    <w:rsid w:val="00082E98"/>
    <w:rsid w:val="000831E7"/>
    <w:rsid w:val="00083ED3"/>
    <w:rsid w:val="0008456E"/>
    <w:rsid w:val="00085717"/>
    <w:rsid w:val="0008660F"/>
    <w:rsid w:val="00086CDF"/>
    <w:rsid w:val="00086EFE"/>
    <w:rsid w:val="00086F95"/>
    <w:rsid w:val="00087AA0"/>
    <w:rsid w:val="00090399"/>
    <w:rsid w:val="00090456"/>
    <w:rsid w:val="00090584"/>
    <w:rsid w:val="00090CF9"/>
    <w:rsid w:val="000911AF"/>
    <w:rsid w:val="00091832"/>
    <w:rsid w:val="00091F39"/>
    <w:rsid w:val="0009343B"/>
    <w:rsid w:val="00093EA6"/>
    <w:rsid w:val="00094E0A"/>
    <w:rsid w:val="00095C21"/>
    <w:rsid w:val="00096498"/>
    <w:rsid w:val="00096766"/>
    <w:rsid w:val="000974FA"/>
    <w:rsid w:val="0009787E"/>
    <w:rsid w:val="00097D42"/>
    <w:rsid w:val="00097EAD"/>
    <w:rsid w:val="000A0046"/>
    <w:rsid w:val="000A051D"/>
    <w:rsid w:val="000A0E7A"/>
    <w:rsid w:val="000A179A"/>
    <w:rsid w:val="000A1876"/>
    <w:rsid w:val="000A19DC"/>
    <w:rsid w:val="000A19E5"/>
    <w:rsid w:val="000A21CD"/>
    <w:rsid w:val="000A2974"/>
    <w:rsid w:val="000A2FA6"/>
    <w:rsid w:val="000A3042"/>
    <w:rsid w:val="000A3220"/>
    <w:rsid w:val="000A3BF1"/>
    <w:rsid w:val="000A3FA4"/>
    <w:rsid w:val="000A6095"/>
    <w:rsid w:val="000A66D4"/>
    <w:rsid w:val="000A6955"/>
    <w:rsid w:val="000A77E5"/>
    <w:rsid w:val="000A7956"/>
    <w:rsid w:val="000B05EB"/>
    <w:rsid w:val="000B065C"/>
    <w:rsid w:val="000B0BFC"/>
    <w:rsid w:val="000B178B"/>
    <w:rsid w:val="000B18CD"/>
    <w:rsid w:val="000B2353"/>
    <w:rsid w:val="000B2C54"/>
    <w:rsid w:val="000B2DBD"/>
    <w:rsid w:val="000B39B9"/>
    <w:rsid w:val="000B4172"/>
    <w:rsid w:val="000B5313"/>
    <w:rsid w:val="000B5359"/>
    <w:rsid w:val="000B58A4"/>
    <w:rsid w:val="000B652D"/>
    <w:rsid w:val="000B6D2D"/>
    <w:rsid w:val="000B7558"/>
    <w:rsid w:val="000B7843"/>
    <w:rsid w:val="000C0245"/>
    <w:rsid w:val="000C0412"/>
    <w:rsid w:val="000C0772"/>
    <w:rsid w:val="000C092F"/>
    <w:rsid w:val="000C0AD1"/>
    <w:rsid w:val="000C0EB9"/>
    <w:rsid w:val="000C1705"/>
    <w:rsid w:val="000C20E0"/>
    <w:rsid w:val="000C3D31"/>
    <w:rsid w:val="000C41F7"/>
    <w:rsid w:val="000C50CA"/>
    <w:rsid w:val="000C5482"/>
    <w:rsid w:val="000C56D1"/>
    <w:rsid w:val="000C5852"/>
    <w:rsid w:val="000C636D"/>
    <w:rsid w:val="000C6E7A"/>
    <w:rsid w:val="000C7893"/>
    <w:rsid w:val="000C7D71"/>
    <w:rsid w:val="000D0188"/>
    <w:rsid w:val="000D0316"/>
    <w:rsid w:val="000D0341"/>
    <w:rsid w:val="000D0E51"/>
    <w:rsid w:val="000D1FC3"/>
    <w:rsid w:val="000D3D21"/>
    <w:rsid w:val="000D401D"/>
    <w:rsid w:val="000D4039"/>
    <w:rsid w:val="000D5BE6"/>
    <w:rsid w:val="000D5F03"/>
    <w:rsid w:val="000D601A"/>
    <w:rsid w:val="000D6730"/>
    <w:rsid w:val="000D69B8"/>
    <w:rsid w:val="000D6D27"/>
    <w:rsid w:val="000D6D8F"/>
    <w:rsid w:val="000D7808"/>
    <w:rsid w:val="000E040B"/>
    <w:rsid w:val="000E0952"/>
    <w:rsid w:val="000E0AAD"/>
    <w:rsid w:val="000E1590"/>
    <w:rsid w:val="000E17AB"/>
    <w:rsid w:val="000E1CBA"/>
    <w:rsid w:val="000E1D5D"/>
    <w:rsid w:val="000E23AB"/>
    <w:rsid w:val="000E24EA"/>
    <w:rsid w:val="000E26DC"/>
    <w:rsid w:val="000E2841"/>
    <w:rsid w:val="000E2C60"/>
    <w:rsid w:val="000E2CB9"/>
    <w:rsid w:val="000E2D30"/>
    <w:rsid w:val="000E3461"/>
    <w:rsid w:val="000E3616"/>
    <w:rsid w:val="000E3EE2"/>
    <w:rsid w:val="000E4176"/>
    <w:rsid w:val="000E44F3"/>
    <w:rsid w:val="000E4AAE"/>
    <w:rsid w:val="000E4DC1"/>
    <w:rsid w:val="000E55B7"/>
    <w:rsid w:val="000E5FEF"/>
    <w:rsid w:val="000E610C"/>
    <w:rsid w:val="000E6FBC"/>
    <w:rsid w:val="000E71BF"/>
    <w:rsid w:val="000E7D13"/>
    <w:rsid w:val="000E7D48"/>
    <w:rsid w:val="000F0257"/>
    <w:rsid w:val="000F0D25"/>
    <w:rsid w:val="000F0D4C"/>
    <w:rsid w:val="000F1510"/>
    <w:rsid w:val="000F1858"/>
    <w:rsid w:val="000F1A5B"/>
    <w:rsid w:val="000F1C7A"/>
    <w:rsid w:val="000F2202"/>
    <w:rsid w:val="000F23D9"/>
    <w:rsid w:val="000F3052"/>
    <w:rsid w:val="000F38B0"/>
    <w:rsid w:val="000F3B4C"/>
    <w:rsid w:val="000F52A9"/>
    <w:rsid w:val="000F7E6F"/>
    <w:rsid w:val="00100172"/>
    <w:rsid w:val="00100A48"/>
    <w:rsid w:val="00100EAB"/>
    <w:rsid w:val="0010125A"/>
    <w:rsid w:val="00101738"/>
    <w:rsid w:val="001017F2"/>
    <w:rsid w:val="0010397F"/>
    <w:rsid w:val="00103B19"/>
    <w:rsid w:val="00103D61"/>
    <w:rsid w:val="00103DF2"/>
    <w:rsid w:val="00103FA5"/>
    <w:rsid w:val="001048E3"/>
    <w:rsid w:val="001053E5"/>
    <w:rsid w:val="00105EBC"/>
    <w:rsid w:val="0010692C"/>
    <w:rsid w:val="0010719C"/>
    <w:rsid w:val="001071D5"/>
    <w:rsid w:val="001073B7"/>
    <w:rsid w:val="00107A7B"/>
    <w:rsid w:val="001103D0"/>
    <w:rsid w:val="001109F7"/>
    <w:rsid w:val="00110A17"/>
    <w:rsid w:val="00110C46"/>
    <w:rsid w:val="00111315"/>
    <w:rsid w:val="0011139F"/>
    <w:rsid w:val="00111B9B"/>
    <w:rsid w:val="001122D8"/>
    <w:rsid w:val="00112798"/>
    <w:rsid w:val="0011285C"/>
    <w:rsid w:val="00112D8A"/>
    <w:rsid w:val="001139C5"/>
    <w:rsid w:val="00113DCE"/>
    <w:rsid w:val="001142C9"/>
    <w:rsid w:val="001154CC"/>
    <w:rsid w:val="001160AC"/>
    <w:rsid w:val="00116ABD"/>
    <w:rsid w:val="0011736F"/>
    <w:rsid w:val="00117F7A"/>
    <w:rsid w:val="00122547"/>
    <w:rsid w:val="00122825"/>
    <w:rsid w:val="00122F5E"/>
    <w:rsid w:val="00123EC9"/>
    <w:rsid w:val="0012430D"/>
    <w:rsid w:val="00124DAA"/>
    <w:rsid w:val="00125303"/>
    <w:rsid w:val="0012586D"/>
    <w:rsid w:val="00125E7D"/>
    <w:rsid w:val="00126115"/>
    <w:rsid w:val="00126478"/>
    <w:rsid w:val="00126577"/>
    <w:rsid w:val="00126716"/>
    <w:rsid w:val="0012750F"/>
    <w:rsid w:val="0012792E"/>
    <w:rsid w:val="00127B3C"/>
    <w:rsid w:val="00130657"/>
    <w:rsid w:val="00130768"/>
    <w:rsid w:val="00130C0D"/>
    <w:rsid w:val="00131ADD"/>
    <w:rsid w:val="00132011"/>
    <w:rsid w:val="0013211F"/>
    <w:rsid w:val="00133A8D"/>
    <w:rsid w:val="00134875"/>
    <w:rsid w:val="001349D0"/>
    <w:rsid w:val="00134C4F"/>
    <w:rsid w:val="001366AB"/>
    <w:rsid w:val="001378A6"/>
    <w:rsid w:val="001379C7"/>
    <w:rsid w:val="00140182"/>
    <w:rsid w:val="0014057F"/>
    <w:rsid w:val="001405D5"/>
    <w:rsid w:val="00141C7E"/>
    <w:rsid w:val="00142194"/>
    <w:rsid w:val="0014358C"/>
    <w:rsid w:val="001435AC"/>
    <w:rsid w:val="00143AE9"/>
    <w:rsid w:val="00143CE4"/>
    <w:rsid w:val="00144DB4"/>
    <w:rsid w:val="00144FF2"/>
    <w:rsid w:val="001454BC"/>
    <w:rsid w:val="00145BF7"/>
    <w:rsid w:val="00145C49"/>
    <w:rsid w:val="00145E89"/>
    <w:rsid w:val="00145EF1"/>
    <w:rsid w:val="00145FC1"/>
    <w:rsid w:val="00146156"/>
    <w:rsid w:val="00146ED2"/>
    <w:rsid w:val="00147784"/>
    <w:rsid w:val="00147A8E"/>
    <w:rsid w:val="00147BFC"/>
    <w:rsid w:val="00150159"/>
    <w:rsid w:val="00150174"/>
    <w:rsid w:val="0015167D"/>
    <w:rsid w:val="00151EF5"/>
    <w:rsid w:val="00151F43"/>
    <w:rsid w:val="00151F62"/>
    <w:rsid w:val="001520B9"/>
    <w:rsid w:val="001521AF"/>
    <w:rsid w:val="001529FD"/>
    <w:rsid w:val="00153027"/>
    <w:rsid w:val="0015338A"/>
    <w:rsid w:val="00154238"/>
    <w:rsid w:val="00154BE5"/>
    <w:rsid w:val="0015564E"/>
    <w:rsid w:val="00155DE6"/>
    <w:rsid w:val="0015614D"/>
    <w:rsid w:val="001563D3"/>
    <w:rsid w:val="0015699B"/>
    <w:rsid w:val="00157005"/>
    <w:rsid w:val="00157039"/>
    <w:rsid w:val="0015772D"/>
    <w:rsid w:val="00157B17"/>
    <w:rsid w:val="00157B6F"/>
    <w:rsid w:val="00157CB7"/>
    <w:rsid w:val="00160182"/>
    <w:rsid w:val="00160CB2"/>
    <w:rsid w:val="0016105E"/>
    <w:rsid w:val="00161393"/>
    <w:rsid w:val="00161456"/>
    <w:rsid w:val="0016164B"/>
    <w:rsid w:val="001621D2"/>
    <w:rsid w:val="00162889"/>
    <w:rsid w:val="001630F7"/>
    <w:rsid w:val="001636FD"/>
    <w:rsid w:val="00163958"/>
    <w:rsid w:val="00163B81"/>
    <w:rsid w:val="00163FF2"/>
    <w:rsid w:val="00164327"/>
    <w:rsid w:val="0016577E"/>
    <w:rsid w:val="00165C86"/>
    <w:rsid w:val="00165D18"/>
    <w:rsid w:val="00165D80"/>
    <w:rsid w:val="001660FE"/>
    <w:rsid w:val="0016625A"/>
    <w:rsid w:val="001667FD"/>
    <w:rsid w:val="00166A1B"/>
    <w:rsid w:val="00166E6B"/>
    <w:rsid w:val="00167198"/>
    <w:rsid w:val="00167639"/>
    <w:rsid w:val="0016768C"/>
    <w:rsid w:val="001679B0"/>
    <w:rsid w:val="00167B6A"/>
    <w:rsid w:val="00167F17"/>
    <w:rsid w:val="001705C2"/>
    <w:rsid w:val="001707D4"/>
    <w:rsid w:val="00171807"/>
    <w:rsid w:val="00171B9C"/>
    <w:rsid w:val="001730CC"/>
    <w:rsid w:val="001736A6"/>
    <w:rsid w:val="001738F2"/>
    <w:rsid w:val="00173CCC"/>
    <w:rsid w:val="001741B5"/>
    <w:rsid w:val="001743D0"/>
    <w:rsid w:val="0017441B"/>
    <w:rsid w:val="0017483F"/>
    <w:rsid w:val="00174B2E"/>
    <w:rsid w:val="00174FA1"/>
    <w:rsid w:val="001752E3"/>
    <w:rsid w:val="00176132"/>
    <w:rsid w:val="00177372"/>
    <w:rsid w:val="00177523"/>
    <w:rsid w:val="0017778C"/>
    <w:rsid w:val="00177B91"/>
    <w:rsid w:val="00177C90"/>
    <w:rsid w:val="00177D3C"/>
    <w:rsid w:val="00177F62"/>
    <w:rsid w:val="00180283"/>
    <w:rsid w:val="00180F07"/>
    <w:rsid w:val="0018162A"/>
    <w:rsid w:val="00181A15"/>
    <w:rsid w:val="00181C1C"/>
    <w:rsid w:val="00182196"/>
    <w:rsid w:val="001823FB"/>
    <w:rsid w:val="0018277F"/>
    <w:rsid w:val="0018294E"/>
    <w:rsid w:val="00183384"/>
    <w:rsid w:val="0018352C"/>
    <w:rsid w:val="00184101"/>
    <w:rsid w:val="00184881"/>
    <w:rsid w:val="00186A0D"/>
    <w:rsid w:val="00187086"/>
    <w:rsid w:val="001871E9"/>
    <w:rsid w:val="00187587"/>
    <w:rsid w:val="00187D2C"/>
    <w:rsid w:val="001900DB"/>
    <w:rsid w:val="001900F7"/>
    <w:rsid w:val="0019036E"/>
    <w:rsid w:val="0019053D"/>
    <w:rsid w:val="0019064E"/>
    <w:rsid w:val="00190734"/>
    <w:rsid w:val="00190BC3"/>
    <w:rsid w:val="00190FE6"/>
    <w:rsid w:val="001916A5"/>
    <w:rsid w:val="00191BCE"/>
    <w:rsid w:val="00191E86"/>
    <w:rsid w:val="00191F23"/>
    <w:rsid w:val="001928AF"/>
    <w:rsid w:val="001929C9"/>
    <w:rsid w:val="00192DCD"/>
    <w:rsid w:val="001930F6"/>
    <w:rsid w:val="001931F5"/>
    <w:rsid w:val="0019321D"/>
    <w:rsid w:val="0019371F"/>
    <w:rsid w:val="00194229"/>
    <w:rsid w:val="001949F3"/>
    <w:rsid w:val="00194B1D"/>
    <w:rsid w:val="00195022"/>
    <w:rsid w:val="001950B4"/>
    <w:rsid w:val="001960EE"/>
    <w:rsid w:val="0019617A"/>
    <w:rsid w:val="00197112"/>
    <w:rsid w:val="001A0310"/>
    <w:rsid w:val="001A0C9F"/>
    <w:rsid w:val="001A0D78"/>
    <w:rsid w:val="001A1150"/>
    <w:rsid w:val="001A1442"/>
    <w:rsid w:val="001A2C73"/>
    <w:rsid w:val="001A3915"/>
    <w:rsid w:val="001A3EDC"/>
    <w:rsid w:val="001A43DD"/>
    <w:rsid w:val="001A4B44"/>
    <w:rsid w:val="001A4BA2"/>
    <w:rsid w:val="001A5A0D"/>
    <w:rsid w:val="001A5BAC"/>
    <w:rsid w:val="001A5F67"/>
    <w:rsid w:val="001A6459"/>
    <w:rsid w:val="001A6A3A"/>
    <w:rsid w:val="001A6A49"/>
    <w:rsid w:val="001A7376"/>
    <w:rsid w:val="001A77D8"/>
    <w:rsid w:val="001A7A32"/>
    <w:rsid w:val="001B0CF9"/>
    <w:rsid w:val="001B0F19"/>
    <w:rsid w:val="001B109E"/>
    <w:rsid w:val="001B115D"/>
    <w:rsid w:val="001B20DA"/>
    <w:rsid w:val="001B2659"/>
    <w:rsid w:val="001B2725"/>
    <w:rsid w:val="001B283E"/>
    <w:rsid w:val="001B297F"/>
    <w:rsid w:val="001B2C60"/>
    <w:rsid w:val="001B343A"/>
    <w:rsid w:val="001B4659"/>
    <w:rsid w:val="001B49B2"/>
    <w:rsid w:val="001B4CBF"/>
    <w:rsid w:val="001B6207"/>
    <w:rsid w:val="001B6787"/>
    <w:rsid w:val="001B73BA"/>
    <w:rsid w:val="001B74F2"/>
    <w:rsid w:val="001B7BD3"/>
    <w:rsid w:val="001B7BE0"/>
    <w:rsid w:val="001C04D2"/>
    <w:rsid w:val="001C1685"/>
    <w:rsid w:val="001C1F6D"/>
    <w:rsid w:val="001C2020"/>
    <w:rsid w:val="001C2A52"/>
    <w:rsid w:val="001C39C1"/>
    <w:rsid w:val="001C3F8D"/>
    <w:rsid w:val="001C40AE"/>
    <w:rsid w:val="001C4719"/>
    <w:rsid w:val="001C528E"/>
    <w:rsid w:val="001C65CF"/>
    <w:rsid w:val="001C720C"/>
    <w:rsid w:val="001C7673"/>
    <w:rsid w:val="001C7893"/>
    <w:rsid w:val="001C7B36"/>
    <w:rsid w:val="001D0891"/>
    <w:rsid w:val="001D0B06"/>
    <w:rsid w:val="001D0EF7"/>
    <w:rsid w:val="001D1317"/>
    <w:rsid w:val="001D2B54"/>
    <w:rsid w:val="001D2D72"/>
    <w:rsid w:val="001D409D"/>
    <w:rsid w:val="001D46AF"/>
    <w:rsid w:val="001D48A2"/>
    <w:rsid w:val="001D58BF"/>
    <w:rsid w:val="001D5EFA"/>
    <w:rsid w:val="001D5FB1"/>
    <w:rsid w:val="001D62CC"/>
    <w:rsid w:val="001D6A2F"/>
    <w:rsid w:val="001D6B4B"/>
    <w:rsid w:val="001D716D"/>
    <w:rsid w:val="001E01BC"/>
    <w:rsid w:val="001E033E"/>
    <w:rsid w:val="001E0426"/>
    <w:rsid w:val="001E08F6"/>
    <w:rsid w:val="001E0A67"/>
    <w:rsid w:val="001E1CC5"/>
    <w:rsid w:val="001E1E5F"/>
    <w:rsid w:val="001E2222"/>
    <w:rsid w:val="001E298E"/>
    <w:rsid w:val="001E3298"/>
    <w:rsid w:val="001E33AB"/>
    <w:rsid w:val="001E3607"/>
    <w:rsid w:val="001E38E8"/>
    <w:rsid w:val="001E3C4F"/>
    <w:rsid w:val="001E4CD1"/>
    <w:rsid w:val="001E637D"/>
    <w:rsid w:val="001E6736"/>
    <w:rsid w:val="001E6F0C"/>
    <w:rsid w:val="001F0392"/>
    <w:rsid w:val="001F0578"/>
    <w:rsid w:val="001F06C2"/>
    <w:rsid w:val="001F1606"/>
    <w:rsid w:val="001F193D"/>
    <w:rsid w:val="001F1996"/>
    <w:rsid w:val="001F1AD2"/>
    <w:rsid w:val="001F22E3"/>
    <w:rsid w:val="001F2A60"/>
    <w:rsid w:val="001F2A89"/>
    <w:rsid w:val="001F38D8"/>
    <w:rsid w:val="001F4557"/>
    <w:rsid w:val="001F4B8B"/>
    <w:rsid w:val="001F4E3B"/>
    <w:rsid w:val="001F5A09"/>
    <w:rsid w:val="001F6052"/>
    <w:rsid w:val="001F60D3"/>
    <w:rsid w:val="001F76A2"/>
    <w:rsid w:val="001F7A6C"/>
    <w:rsid w:val="00200093"/>
    <w:rsid w:val="00200203"/>
    <w:rsid w:val="00200865"/>
    <w:rsid w:val="002008B6"/>
    <w:rsid w:val="00200C31"/>
    <w:rsid w:val="002014A1"/>
    <w:rsid w:val="00201843"/>
    <w:rsid w:val="00201B09"/>
    <w:rsid w:val="00201E2A"/>
    <w:rsid w:val="002023E0"/>
    <w:rsid w:val="002025A8"/>
    <w:rsid w:val="002026D1"/>
    <w:rsid w:val="00202820"/>
    <w:rsid w:val="002033B2"/>
    <w:rsid w:val="0020342A"/>
    <w:rsid w:val="002039FD"/>
    <w:rsid w:val="00204F20"/>
    <w:rsid w:val="00205942"/>
    <w:rsid w:val="00205B6E"/>
    <w:rsid w:val="00205EB3"/>
    <w:rsid w:val="0020628A"/>
    <w:rsid w:val="00206291"/>
    <w:rsid w:val="00206AAA"/>
    <w:rsid w:val="00206E7F"/>
    <w:rsid w:val="002070F7"/>
    <w:rsid w:val="002100FD"/>
    <w:rsid w:val="002104B4"/>
    <w:rsid w:val="002105D6"/>
    <w:rsid w:val="002116CA"/>
    <w:rsid w:val="0021318F"/>
    <w:rsid w:val="002134F8"/>
    <w:rsid w:val="00213BB1"/>
    <w:rsid w:val="002149BA"/>
    <w:rsid w:val="0021524B"/>
    <w:rsid w:val="002153CB"/>
    <w:rsid w:val="00215513"/>
    <w:rsid w:val="00215762"/>
    <w:rsid w:val="00215858"/>
    <w:rsid w:val="00215A51"/>
    <w:rsid w:val="00215A5E"/>
    <w:rsid w:val="00215AB7"/>
    <w:rsid w:val="00215B64"/>
    <w:rsid w:val="00215D6F"/>
    <w:rsid w:val="002177D5"/>
    <w:rsid w:val="00220108"/>
    <w:rsid w:val="00220A13"/>
    <w:rsid w:val="00221419"/>
    <w:rsid w:val="00221796"/>
    <w:rsid w:val="0022225B"/>
    <w:rsid w:val="002223AC"/>
    <w:rsid w:val="00222B9B"/>
    <w:rsid w:val="0022326F"/>
    <w:rsid w:val="002233FE"/>
    <w:rsid w:val="00223730"/>
    <w:rsid w:val="00223AB9"/>
    <w:rsid w:val="00223DFD"/>
    <w:rsid w:val="0022503D"/>
    <w:rsid w:val="00225B25"/>
    <w:rsid w:val="00226501"/>
    <w:rsid w:val="00226FB4"/>
    <w:rsid w:val="00227849"/>
    <w:rsid w:val="00227C3B"/>
    <w:rsid w:val="00227D24"/>
    <w:rsid w:val="00227E31"/>
    <w:rsid w:val="00230C24"/>
    <w:rsid w:val="00231031"/>
    <w:rsid w:val="002313E7"/>
    <w:rsid w:val="0023191D"/>
    <w:rsid w:val="00231A89"/>
    <w:rsid w:val="00232002"/>
    <w:rsid w:val="0023242B"/>
    <w:rsid w:val="00232526"/>
    <w:rsid w:val="00232944"/>
    <w:rsid w:val="0023295C"/>
    <w:rsid w:val="00233313"/>
    <w:rsid w:val="002333E3"/>
    <w:rsid w:val="00233E50"/>
    <w:rsid w:val="00234297"/>
    <w:rsid w:val="00234591"/>
    <w:rsid w:val="0023482D"/>
    <w:rsid w:val="002352FA"/>
    <w:rsid w:val="00235628"/>
    <w:rsid w:val="00235C49"/>
    <w:rsid w:val="00235E8B"/>
    <w:rsid w:val="002361C0"/>
    <w:rsid w:val="00236EBD"/>
    <w:rsid w:val="00236FC2"/>
    <w:rsid w:val="00237775"/>
    <w:rsid w:val="00237DA4"/>
    <w:rsid w:val="00237E2D"/>
    <w:rsid w:val="00240664"/>
    <w:rsid w:val="00242086"/>
    <w:rsid w:val="002420E4"/>
    <w:rsid w:val="00242347"/>
    <w:rsid w:val="002423E6"/>
    <w:rsid w:val="00242509"/>
    <w:rsid w:val="00242B4F"/>
    <w:rsid w:val="00243021"/>
    <w:rsid w:val="0024331E"/>
    <w:rsid w:val="00243606"/>
    <w:rsid w:val="00243907"/>
    <w:rsid w:val="00243BC6"/>
    <w:rsid w:val="00243CD3"/>
    <w:rsid w:val="00243F14"/>
    <w:rsid w:val="00243F7F"/>
    <w:rsid w:val="0024459B"/>
    <w:rsid w:val="00244662"/>
    <w:rsid w:val="0024481D"/>
    <w:rsid w:val="002449D3"/>
    <w:rsid w:val="00244F8D"/>
    <w:rsid w:val="002451DD"/>
    <w:rsid w:val="00245483"/>
    <w:rsid w:val="00245588"/>
    <w:rsid w:val="00245C53"/>
    <w:rsid w:val="00245E86"/>
    <w:rsid w:val="00246245"/>
    <w:rsid w:val="002466BF"/>
    <w:rsid w:val="00247D9C"/>
    <w:rsid w:val="00250791"/>
    <w:rsid w:val="00250D03"/>
    <w:rsid w:val="00250DD6"/>
    <w:rsid w:val="00250E14"/>
    <w:rsid w:val="00251891"/>
    <w:rsid w:val="00251E7E"/>
    <w:rsid w:val="00252078"/>
    <w:rsid w:val="002520BA"/>
    <w:rsid w:val="0025279B"/>
    <w:rsid w:val="00252CA8"/>
    <w:rsid w:val="002531FE"/>
    <w:rsid w:val="002548EB"/>
    <w:rsid w:val="00254B3D"/>
    <w:rsid w:val="00254C25"/>
    <w:rsid w:val="0025574D"/>
    <w:rsid w:val="002558A0"/>
    <w:rsid w:val="00256336"/>
    <w:rsid w:val="00256360"/>
    <w:rsid w:val="00256EA5"/>
    <w:rsid w:val="002573E9"/>
    <w:rsid w:val="00257A81"/>
    <w:rsid w:val="00260676"/>
    <w:rsid w:val="002606B3"/>
    <w:rsid w:val="00260A35"/>
    <w:rsid w:val="00260BD0"/>
    <w:rsid w:val="0026166A"/>
    <w:rsid w:val="0026176A"/>
    <w:rsid w:val="00261AD7"/>
    <w:rsid w:val="00261E1A"/>
    <w:rsid w:val="0026201C"/>
    <w:rsid w:val="002620FA"/>
    <w:rsid w:val="00262130"/>
    <w:rsid w:val="002622FC"/>
    <w:rsid w:val="00262570"/>
    <w:rsid w:val="00262697"/>
    <w:rsid w:val="00262A6E"/>
    <w:rsid w:val="00262C93"/>
    <w:rsid w:val="00262D2E"/>
    <w:rsid w:val="00262F5C"/>
    <w:rsid w:val="0026314C"/>
    <w:rsid w:val="00263326"/>
    <w:rsid w:val="002638D0"/>
    <w:rsid w:val="00263DEB"/>
    <w:rsid w:val="00264134"/>
    <w:rsid w:val="00264375"/>
    <w:rsid w:val="00264A0E"/>
    <w:rsid w:val="00265B39"/>
    <w:rsid w:val="002660ED"/>
    <w:rsid w:val="00266421"/>
    <w:rsid w:val="002667DF"/>
    <w:rsid w:val="00266D77"/>
    <w:rsid w:val="0026707B"/>
    <w:rsid w:val="00267114"/>
    <w:rsid w:val="00267373"/>
    <w:rsid w:val="00267F17"/>
    <w:rsid w:val="00270471"/>
    <w:rsid w:val="002704A3"/>
    <w:rsid w:val="00270D52"/>
    <w:rsid w:val="00270D84"/>
    <w:rsid w:val="002710E6"/>
    <w:rsid w:val="00271B45"/>
    <w:rsid w:val="00272572"/>
    <w:rsid w:val="002726E0"/>
    <w:rsid w:val="00272CEC"/>
    <w:rsid w:val="00273B32"/>
    <w:rsid w:val="00274AD9"/>
    <w:rsid w:val="002753EB"/>
    <w:rsid w:val="0027553E"/>
    <w:rsid w:val="002762FE"/>
    <w:rsid w:val="00276628"/>
    <w:rsid w:val="0027715E"/>
    <w:rsid w:val="002772B8"/>
    <w:rsid w:val="00277379"/>
    <w:rsid w:val="0027766B"/>
    <w:rsid w:val="00277808"/>
    <w:rsid w:val="00277E25"/>
    <w:rsid w:val="00280914"/>
    <w:rsid w:val="00280B9C"/>
    <w:rsid w:val="0028129E"/>
    <w:rsid w:val="00281930"/>
    <w:rsid w:val="00281F94"/>
    <w:rsid w:val="00282145"/>
    <w:rsid w:val="002822A1"/>
    <w:rsid w:val="002824DC"/>
    <w:rsid w:val="00282F8E"/>
    <w:rsid w:val="00283716"/>
    <w:rsid w:val="00283877"/>
    <w:rsid w:val="00283A41"/>
    <w:rsid w:val="00283EC9"/>
    <w:rsid w:val="00283F5E"/>
    <w:rsid w:val="002845D8"/>
    <w:rsid w:val="0028464B"/>
    <w:rsid w:val="002849CF"/>
    <w:rsid w:val="00284D28"/>
    <w:rsid w:val="002850B8"/>
    <w:rsid w:val="002855EE"/>
    <w:rsid w:val="00285F31"/>
    <w:rsid w:val="00286913"/>
    <w:rsid w:val="00287891"/>
    <w:rsid w:val="002900D7"/>
    <w:rsid w:val="002903AA"/>
    <w:rsid w:val="00290F2D"/>
    <w:rsid w:val="0029162A"/>
    <w:rsid w:val="00291C8E"/>
    <w:rsid w:val="00291EAD"/>
    <w:rsid w:val="00292A64"/>
    <w:rsid w:val="00293633"/>
    <w:rsid w:val="00293787"/>
    <w:rsid w:val="00293887"/>
    <w:rsid w:val="00293E8F"/>
    <w:rsid w:val="0029419A"/>
    <w:rsid w:val="0029458B"/>
    <w:rsid w:val="002946F8"/>
    <w:rsid w:val="00294997"/>
    <w:rsid w:val="00295385"/>
    <w:rsid w:val="002964E2"/>
    <w:rsid w:val="002968E8"/>
    <w:rsid w:val="00296E9D"/>
    <w:rsid w:val="00296FB7"/>
    <w:rsid w:val="002979B3"/>
    <w:rsid w:val="002A064B"/>
    <w:rsid w:val="002A0B3F"/>
    <w:rsid w:val="002A1215"/>
    <w:rsid w:val="002A13B9"/>
    <w:rsid w:val="002A17FE"/>
    <w:rsid w:val="002A20CC"/>
    <w:rsid w:val="002A275F"/>
    <w:rsid w:val="002A2C2A"/>
    <w:rsid w:val="002A2C65"/>
    <w:rsid w:val="002A32FC"/>
    <w:rsid w:val="002A35BE"/>
    <w:rsid w:val="002A3770"/>
    <w:rsid w:val="002A4DB0"/>
    <w:rsid w:val="002A50B2"/>
    <w:rsid w:val="002A5E69"/>
    <w:rsid w:val="002A7041"/>
    <w:rsid w:val="002A7427"/>
    <w:rsid w:val="002A7805"/>
    <w:rsid w:val="002B1B81"/>
    <w:rsid w:val="002B35C7"/>
    <w:rsid w:val="002B366B"/>
    <w:rsid w:val="002B36D3"/>
    <w:rsid w:val="002B372C"/>
    <w:rsid w:val="002B3FF4"/>
    <w:rsid w:val="002B41AD"/>
    <w:rsid w:val="002B459B"/>
    <w:rsid w:val="002B478C"/>
    <w:rsid w:val="002B5A8F"/>
    <w:rsid w:val="002B5FE5"/>
    <w:rsid w:val="002B60C4"/>
    <w:rsid w:val="002B6168"/>
    <w:rsid w:val="002B7390"/>
    <w:rsid w:val="002B7BA7"/>
    <w:rsid w:val="002C01CE"/>
    <w:rsid w:val="002C01E4"/>
    <w:rsid w:val="002C09E3"/>
    <w:rsid w:val="002C2D19"/>
    <w:rsid w:val="002C2DE0"/>
    <w:rsid w:val="002C3773"/>
    <w:rsid w:val="002C3966"/>
    <w:rsid w:val="002C458F"/>
    <w:rsid w:val="002C46F4"/>
    <w:rsid w:val="002C759F"/>
    <w:rsid w:val="002C78DF"/>
    <w:rsid w:val="002C7B09"/>
    <w:rsid w:val="002D0416"/>
    <w:rsid w:val="002D0552"/>
    <w:rsid w:val="002D117B"/>
    <w:rsid w:val="002D1757"/>
    <w:rsid w:val="002D1758"/>
    <w:rsid w:val="002D1759"/>
    <w:rsid w:val="002D1AF7"/>
    <w:rsid w:val="002D1D1D"/>
    <w:rsid w:val="002D202C"/>
    <w:rsid w:val="002D2739"/>
    <w:rsid w:val="002D276D"/>
    <w:rsid w:val="002D2C80"/>
    <w:rsid w:val="002D40EB"/>
    <w:rsid w:val="002D479B"/>
    <w:rsid w:val="002D481E"/>
    <w:rsid w:val="002D4B2A"/>
    <w:rsid w:val="002D4DA9"/>
    <w:rsid w:val="002D513A"/>
    <w:rsid w:val="002D56A4"/>
    <w:rsid w:val="002D65BC"/>
    <w:rsid w:val="002D7A30"/>
    <w:rsid w:val="002E00ED"/>
    <w:rsid w:val="002E01DE"/>
    <w:rsid w:val="002E0474"/>
    <w:rsid w:val="002E0CE6"/>
    <w:rsid w:val="002E10AA"/>
    <w:rsid w:val="002E1887"/>
    <w:rsid w:val="002E1B8D"/>
    <w:rsid w:val="002E1C92"/>
    <w:rsid w:val="002E1F87"/>
    <w:rsid w:val="002E2F67"/>
    <w:rsid w:val="002E380E"/>
    <w:rsid w:val="002E3BA1"/>
    <w:rsid w:val="002E3E8B"/>
    <w:rsid w:val="002E4172"/>
    <w:rsid w:val="002E45E6"/>
    <w:rsid w:val="002E4BF6"/>
    <w:rsid w:val="002E4CDE"/>
    <w:rsid w:val="002E4E20"/>
    <w:rsid w:val="002E52DC"/>
    <w:rsid w:val="002E5A2B"/>
    <w:rsid w:val="002E5A7E"/>
    <w:rsid w:val="002E5EC0"/>
    <w:rsid w:val="002E61F7"/>
    <w:rsid w:val="002E6BEB"/>
    <w:rsid w:val="002E6FED"/>
    <w:rsid w:val="002E7358"/>
    <w:rsid w:val="002E7D43"/>
    <w:rsid w:val="002F1CFE"/>
    <w:rsid w:val="002F22C7"/>
    <w:rsid w:val="002F2CB1"/>
    <w:rsid w:val="002F2D51"/>
    <w:rsid w:val="002F3380"/>
    <w:rsid w:val="002F3982"/>
    <w:rsid w:val="002F39CA"/>
    <w:rsid w:val="002F40E6"/>
    <w:rsid w:val="002F4276"/>
    <w:rsid w:val="002F4623"/>
    <w:rsid w:val="002F47C0"/>
    <w:rsid w:val="002F4A0D"/>
    <w:rsid w:val="002F56EA"/>
    <w:rsid w:val="002F5C9B"/>
    <w:rsid w:val="002F614B"/>
    <w:rsid w:val="002F648E"/>
    <w:rsid w:val="002F65ED"/>
    <w:rsid w:val="002F6C17"/>
    <w:rsid w:val="002F6D2F"/>
    <w:rsid w:val="002F70A4"/>
    <w:rsid w:val="002F7C13"/>
    <w:rsid w:val="0030058B"/>
    <w:rsid w:val="00300B85"/>
    <w:rsid w:val="003014F5"/>
    <w:rsid w:val="003016C4"/>
    <w:rsid w:val="00301A03"/>
    <w:rsid w:val="00301D17"/>
    <w:rsid w:val="00302A4E"/>
    <w:rsid w:val="00302C90"/>
    <w:rsid w:val="00302CCF"/>
    <w:rsid w:val="00302FD9"/>
    <w:rsid w:val="003037A1"/>
    <w:rsid w:val="00303A8B"/>
    <w:rsid w:val="00303DB5"/>
    <w:rsid w:val="0030410A"/>
    <w:rsid w:val="00304406"/>
    <w:rsid w:val="0030472E"/>
    <w:rsid w:val="00304C40"/>
    <w:rsid w:val="00304D7E"/>
    <w:rsid w:val="00305163"/>
    <w:rsid w:val="003059CA"/>
    <w:rsid w:val="00305FA8"/>
    <w:rsid w:val="00306083"/>
    <w:rsid w:val="00306954"/>
    <w:rsid w:val="00307053"/>
    <w:rsid w:val="00307590"/>
    <w:rsid w:val="003075E5"/>
    <w:rsid w:val="0030765D"/>
    <w:rsid w:val="00307D31"/>
    <w:rsid w:val="00307EF3"/>
    <w:rsid w:val="00307FA9"/>
    <w:rsid w:val="003100F9"/>
    <w:rsid w:val="00310209"/>
    <w:rsid w:val="003102CB"/>
    <w:rsid w:val="00310464"/>
    <w:rsid w:val="0031061A"/>
    <w:rsid w:val="00310E0B"/>
    <w:rsid w:val="00310F18"/>
    <w:rsid w:val="0031166A"/>
    <w:rsid w:val="0031284A"/>
    <w:rsid w:val="0031334A"/>
    <w:rsid w:val="00313DCD"/>
    <w:rsid w:val="00314197"/>
    <w:rsid w:val="003142FE"/>
    <w:rsid w:val="003146B5"/>
    <w:rsid w:val="00314C89"/>
    <w:rsid w:val="00314D14"/>
    <w:rsid w:val="00315448"/>
    <w:rsid w:val="00315A42"/>
    <w:rsid w:val="003161D1"/>
    <w:rsid w:val="00316D65"/>
    <w:rsid w:val="0031719C"/>
    <w:rsid w:val="0031782A"/>
    <w:rsid w:val="00317CCD"/>
    <w:rsid w:val="00320D5A"/>
    <w:rsid w:val="00320DDE"/>
    <w:rsid w:val="00320F05"/>
    <w:rsid w:val="0032103A"/>
    <w:rsid w:val="00321213"/>
    <w:rsid w:val="0032152F"/>
    <w:rsid w:val="00321F02"/>
    <w:rsid w:val="003226A1"/>
    <w:rsid w:val="00322B73"/>
    <w:rsid w:val="00322DEB"/>
    <w:rsid w:val="00323083"/>
    <w:rsid w:val="003231DD"/>
    <w:rsid w:val="00324973"/>
    <w:rsid w:val="00325283"/>
    <w:rsid w:val="0032541E"/>
    <w:rsid w:val="00325B22"/>
    <w:rsid w:val="00325D0C"/>
    <w:rsid w:val="00326137"/>
    <w:rsid w:val="00326429"/>
    <w:rsid w:val="00326D9B"/>
    <w:rsid w:val="00327371"/>
    <w:rsid w:val="003301C8"/>
    <w:rsid w:val="0033047A"/>
    <w:rsid w:val="00330A88"/>
    <w:rsid w:val="00331A46"/>
    <w:rsid w:val="00331CFB"/>
    <w:rsid w:val="00332028"/>
    <w:rsid w:val="00332338"/>
    <w:rsid w:val="003323E3"/>
    <w:rsid w:val="00332DEA"/>
    <w:rsid w:val="00332FE1"/>
    <w:rsid w:val="0033398C"/>
    <w:rsid w:val="00333F09"/>
    <w:rsid w:val="00334225"/>
    <w:rsid w:val="0033460B"/>
    <w:rsid w:val="00334AB5"/>
    <w:rsid w:val="00334CF3"/>
    <w:rsid w:val="00335268"/>
    <w:rsid w:val="003352F6"/>
    <w:rsid w:val="00335336"/>
    <w:rsid w:val="003353A6"/>
    <w:rsid w:val="003354D1"/>
    <w:rsid w:val="00335573"/>
    <w:rsid w:val="00335643"/>
    <w:rsid w:val="0033574D"/>
    <w:rsid w:val="003360DC"/>
    <w:rsid w:val="00336E82"/>
    <w:rsid w:val="00337295"/>
    <w:rsid w:val="00337DAF"/>
    <w:rsid w:val="00337E0F"/>
    <w:rsid w:val="00337F98"/>
    <w:rsid w:val="0034075C"/>
    <w:rsid w:val="00340A5C"/>
    <w:rsid w:val="00340B6B"/>
    <w:rsid w:val="00340C2A"/>
    <w:rsid w:val="003413B2"/>
    <w:rsid w:val="00341620"/>
    <w:rsid w:val="0034164D"/>
    <w:rsid w:val="00342725"/>
    <w:rsid w:val="00342962"/>
    <w:rsid w:val="00342FE5"/>
    <w:rsid w:val="0034340A"/>
    <w:rsid w:val="003434B7"/>
    <w:rsid w:val="00343881"/>
    <w:rsid w:val="00343EBA"/>
    <w:rsid w:val="003441FC"/>
    <w:rsid w:val="003442E4"/>
    <w:rsid w:val="00345127"/>
    <w:rsid w:val="003451E3"/>
    <w:rsid w:val="00345C1C"/>
    <w:rsid w:val="00347268"/>
    <w:rsid w:val="0034774A"/>
    <w:rsid w:val="00347B98"/>
    <w:rsid w:val="00347D8B"/>
    <w:rsid w:val="00351134"/>
    <w:rsid w:val="00351A56"/>
    <w:rsid w:val="00351FC2"/>
    <w:rsid w:val="003520D8"/>
    <w:rsid w:val="00352D9F"/>
    <w:rsid w:val="003532CC"/>
    <w:rsid w:val="00353678"/>
    <w:rsid w:val="003536D1"/>
    <w:rsid w:val="00355CB6"/>
    <w:rsid w:val="00357083"/>
    <w:rsid w:val="003572CD"/>
    <w:rsid w:val="00357D31"/>
    <w:rsid w:val="00360909"/>
    <w:rsid w:val="00361465"/>
    <w:rsid w:val="00361A13"/>
    <w:rsid w:val="00361D44"/>
    <w:rsid w:val="003626AF"/>
    <w:rsid w:val="00363D59"/>
    <w:rsid w:val="00363DF9"/>
    <w:rsid w:val="00363EC6"/>
    <w:rsid w:val="00363FFB"/>
    <w:rsid w:val="00365084"/>
    <w:rsid w:val="003653E5"/>
    <w:rsid w:val="0036581E"/>
    <w:rsid w:val="00365E4D"/>
    <w:rsid w:val="0036608A"/>
    <w:rsid w:val="00366F00"/>
    <w:rsid w:val="0037004F"/>
    <w:rsid w:val="003703B8"/>
    <w:rsid w:val="003708CD"/>
    <w:rsid w:val="00370957"/>
    <w:rsid w:val="00370E33"/>
    <w:rsid w:val="003717F3"/>
    <w:rsid w:val="0037267F"/>
    <w:rsid w:val="00372A53"/>
    <w:rsid w:val="00372B60"/>
    <w:rsid w:val="00373E54"/>
    <w:rsid w:val="00374502"/>
    <w:rsid w:val="00375DCB"/>
    <w:rsid w:val="00376388"/>
    <w:rsid w:val="00377649"/>
    <w:rsid w:val="00377BB1"/>
    <w:rsid w:val="0038012E"/>
    <w:rsid w:val="003808BA"/>
    <w:rsid w:val="00380F2E"/>
    <w:rsid w:val="00381219"/>
    <w:rsid w:val="0038373C"/>
    <w:rsid w:val="00383AA7"/>
    <w:rsid w:val="0038450A"/>
    <w:rsid w:val="003852C1"/>
    <w:rsid w:val="00385740"/>
    <w:rsid w:val="003862ED"/>
    <w:rsid w:val="0038658B"/>
    <w:rsid w:val="003867D4"/>
    <w:rsid w:val="00386A7F"/>
    <w:rsid w:val="00386B75"/>
    <w:rsid w:val="003873C6"/>
    <w:rsid w:val="003876E1"/>
    <w:rsid w:val="00387DE4"/>
    <w:rsid w:val="00387F39"/>
    <w:rsid w:val="003905BC"/>
    <w:rsid w:val="00390602"/>
    <w:rsid w:val="0039060E"/>
    <w:rsid w:val="00390F52"/>
    <w:rsid w:val="00391193"/>
    <w:rsid w:val="00391626"/>
    <w:rsid w:val="003916D6"/>
    <w:rsid w:val="00391B5A"/>
    <w:rsid w:val="0039295F"/>
    <w:rsid w:val="00392D48"/>
    <w:rsid w:val="00393120"/>
    <w:rsid w:val="003934EC"/>
    <w:rsid w:val="003940C2"/>
    <w:rsid w:val="003943B7"/>
    <w:rsid w:val="00394A92"/>
    <w:rsid w:val="00395216"/>
    <w:rsid w:val="003953C6"/>
    <w:rsid w:val="00395759"/>
    <w:rsid w:val="003957C5"/>
    <w:rsid w:val="003964FC"/>
    <w:rsid w:val="00397B8A"/>
    <w:rsid w:val="00397C60"/>
    <w:rsid w:val="00397C6A"/>
    <w:rsid w:val="00397E14"/>
    <w:rsid w:val="00397F4E"/>
    <w:rsid w:val="003A05AE"/>
    <w:rsid w:val="003A05B5"/>
    <w:rsid w:val="003A1073"/>
    <w:rsid w:val="003A142D"/>
    <w:rsid w:val="003A1CEA"/>
    <w:rsid w:val="003A1E39"/>
    <w:rsid w:val="003A21B2"/>
    <w:rsid w:val="003A2CA4"/>
    <w:rsid w:val="003A3183"/>
    <w:rsid w:val="003A3309"/>
    <w:rsid w:val="003A3B95"/>
    <w:rsid w:val="003A3D88"/>
    <w:rsid w:val="003A41C7"/>
    <w:rsid w:val="003A4E6A"/>
    <w:rsid w:val="003A5024"/>
    <w:rsid w:val="003A50BD"/>
    <w:rsid w:val="003A6898"/>
    <w:rsid w:val="003A6FC2"/>
    <w:rsid w:val="003A720B"/>
    <w:rsid w:val="003A765C"/>
    <w:rsid w:val="003A79F8"/>
    <w:rsid w:val="003A7C81"/>
    <w:rsid w:val="003A7FF4"/>
    <w:rsid w:val="003B00D6"/>
    <w:rsid w:val="003B053D"/>
    <w:rsid w:val="003B0562"/>
    <w:rsid w:val="003B0740"/>
    <w:rsid w:val="003B0790"/>
    <w:rsid w:val="003B1401"/>
    <w:rsid w:val="003B313C"/>
    <w:rsid w:val="003B3689"/>
    <w:rsid w:val="003B494B"/>
    <w:rsid w:val="003B4BE9"/>
    <w:rsid w:val="003B4FA1"/>
    <w:rsid w:val="003B5AED"/>
    <w:rsid w:val="003B5B54"/>
    <w:rsid w:val="003B621B"/>
    <w:rsid w:val="003B6358"/>
    <w:rsid w:val="003B6B75"/>
    <w:rsid w:val="003B70C3"/>
    <w:rsid w:val="003B7A68"/>
    <w:rsid w:val="003B7CF8"/>
    <w:rsid w:val="003B7FC7"/>
    <w:rsid w:val="003C01DB"/>
    <w:rsid w:val="003C0BD9"/>
    <w:rsid w:val="003C0C72"/>
    <w:rsid w:val="003C0FF6"/>
    <w:rsid w:val="003C118F"/>
    <w:rsid w:val="003C1804"/>
    <w:rsid w:val="003C1875"/>
    <w:rsid w:val="003C18F4"/>
    <w:rsid w:val="003C299D"/>
    <w:rsid w:val="003C2A20"/>
    <w:rsid w:val="003C2CA5"/>
    <w:rsid w:val="003C30C0"/>
    <w:rsid w:val="003C3C4B"/>
    <w:rsid w:val="003C3D4F"/>
    <w:rsid w:val="003C446D"/>
    <w:rsid w:val="003C4496"/>
    <w:rsid w:val="003C48F2"/>
    <w:rsid w:val="003C5928"/>
    <w:rsid w:val="003C6DC8"/>
    <w:rsid w:val="003C71B5"/>
    <w:rsid w:val="003C7319"/>
    <w:rsid w:val="003C7656"/>
    <w:rsid w:val="003C7CEC"/>
    <w:rsid w:val="003D0251"/>
    <w:rsid w:val="003D0432"/>
    <w:rsid w:val="003D0967"/>
    <w:rsid w:val="003D0A97"/>
    <w:rsid w:val="003D105E"/>
    <w:rsid w:val="003D1808"/>
    <w:rsid w:val="003D2C97"/>
    <w:rsid w:val="003D4400"/>
    <w:rsid w:val="003D448E"/>
    <w:rsid w:val="003D4769"/>
    <w:rsid w:val="003D4FCF"/>
    <w:rsid w:val="003D5988"/>
    <w:rsid w:val="003D5E2A"/>
    <w:rsid w:val="003D6178"/>
    <w:rsid w:val="003D6215"/>
    <w:rsid w:val="003D6309"/>
    <w:rsid w:val="003D6516"/>
    <w:rsid w:val="003D65DA"/>
    <w:rsid w:val="003D6F10"/>
    <w:rsid w:val="003D7499"/>
    <w:rsid w:val="003D7664"/>
    <w:rsid w:val="003D7A80"/>
    <w:rsid w:val="003D7FBC"/>
    <w:rsid w:val="003E0061"/>
    <w:rsid w:val="003E01F6"/>
    <w:rsid w:val="003E0417"/>
    <w:rsid w:val="003E0630"/>
    <w:rsid w:val="003E0B3A"/>
    <w:rsid w:val="003E0FC9"/>
    <w:rsid w:val="003E20ED"/>
    <w:rsid w:val="003E315B"/>
    <w:rsid w:val="003E3579"/>
    <w:rsid w:val="003E363C"/>
    <w:rsid w:val="003E3AC7"/>
    <w:rsid w:val="003E41F0"/>
    <w:rsid w:val="003E5122"/>
    <w:rsid w:val="003E5960"/>
    <w:rsid w:val="003E59E5"/>
    <w:rsid w:val="003E61DE"/>
    <w:rsid w:val="003E6478"/>
    <w:rsid w:val="003E71CD"/>
    <w:rsid w:val="003E7401"/>
    <w:rsid w:val="003E7A52"/>
    <w:rsid w:val="003F2192"/>
    <w:rsid w:val="003F2B0D"/>
    <w:rsid w:val="003F32C8"/>
    <w:rsid w:val="003F35DE"/>
    <w:rsid w:val="003F37EC"/>
    <w:rsid w:val="003F3A6C"/>
    <w:rsid w:val="003F3C20"/>
    <w:rsid w:val="003F3E26"/>
    <w:rsid w:val="003F4A2C"/>
    <w:rsid w:val="003F512B"/>
    <w:rsid w:val="003F5A4B"/>
    <w:rsid w:val="003F6321"/>
    <w:rsid w:val="003F7853"/>
    <w:rsid w:val="003F7BE5"/>
    <w:rsid w:val="004001AC"/>
    <w:rsid w:val="004010F8"/>
    <w:rsid w:val="004014D0"/>
    <w:rsid w:val="004019B5"/>
    <w:rsid w:val="00401C2B"/>
    <w:rsid w:val="00401E98"/>
    <w:rsid w:val="00402B1B"/>
    <w:rsid w:val="00402C5D"/>
    <w:rsid w:val="00403828"/>
    <w:rsid w:val="00403960"/>
    <w:rsid w:val="00403C3C"/>
    <w:rsid w:val="004044E1"/>
    <w:rsid w:val="00404EF3"/>
    <w:rsid w:val="00404F36"/>
    <w:rsid w:val="00405365"/>
    <w:rsid w:val="004055F3"/>
    <w:rsid w:val="004056D8"/>
    <w:rsid w:val="00405AFF"/>
    <w:rsid w:val="00406397"/>
    <w:rsid w:val="004069EE"/>
    <w:rsid w:val="00406BEC"/>
    <w:rsid w:val="00407933"/>
    <w:rsid w:val="0040797E"/>
    <w:rsid w:val="00407B8E"/>
    <w:rsid w:val="00410329"/>
    <w:rsid w:val="00410709"/>
    <w:rsid w:val="00410B86"/>
    <w:rsid w:val="004112EE"/>
    <w:rsid w:val="00411491"/>
    <w:rsid w:val="00411625"/>
    <w:rsid w:val="00413119"/>
    <w:rsid w:val="004147FD"/>
    <w:rsid w:val="00414952"/>
    <w:rsid w:val="00415117"/>
    <w:rsid w:val="004156AF"/>
    <w:rsid w:val="00415BA9"/>
    <w:rsid w:val="00415F6A"/>
    <w:rsid w:val="00416699"/>
    <w:rsid w:val="004167B2"/>
    <w:rsid w:val="00416DF4"/>
    <w:rsid w:val="004175F8"/>
    <w:rsid w:val="00417EB8"/>
    <w:rsid w:val="00420688"/>
    <w:rsid w:val="00420BD0"/>
    <w:rsid w:val="00420CE4"/>
    <w:rsid w:val="00420D90"/>
    <w:rsid w:val="00420E31"/>
    <w:rsid w:val="004213C3"/>
    <w:rsid w:val="00421E39"/>
    <w:rsid w:val="0042225A"/>
    <w:rsid w:val="0042251C"/>
    <w:rsid w:val="0042256E"/>
    <w:rsid w:val="0042281C"/>
    <w:rsid w:val="00422A9D"/>
    <w:rsid w:val="004239EA"/>
    <w:rsid w:val="00424A18"/>
    <w:rsid w:val="00424B03"/>
    <w:rsid w:val="00424BDD"/>
    <w:rsid w:val="00424BFF"/>
    <w:rsid w:val="004254B5"/>
    <w:rsid w:val="004256FD"/>
    <w:rsid w:val="00425DEF"/>
    <w:rsid w:val="00425E85"/>
    <w:rsid w:val="00426499"/>
    <w:rsid w:val="00427143"/>
    <w:rsid w:val="00427901"/>
    <w:rsid w:val="00427C07"/>
    <w:rsid w:val="00427EAA"/>
    <w:rsid w:val="0043087B"/>
    <w:rsid w:val="004314AF"/>
    <w:rsid w:val="00431A88"/>
    <w:rsid w:val="00432386"/>
    <w:rsid w:val="004325C0"/>
    <w:rsid w:val="0043291A"/>
    <w:rsid w:val="00432DCB"/>
    <w:rsid w:val="0043321D"/>
    <w:rsid w:val="00433DE2"/>
    <w:rsid w:val="004340D1"/>
    <w:rsid w:val="004340ED"/>
    <w:rsid w:val="004343CB"/>
    <w:rsid w:val="004344DD"/>
    <w:rsid w:val="0043488A"/>
    <w:rsid w:val="004350A1"/>
    <w:rsid w:val="00435466"/>
    <w:rsid w:val="004354F8"/>
    <w:rsid w:val="00435C1D"/>
    <w:rsid w:val="00435E41"/>
    <w:rsid w:val="004365DB"/>
    <w:rsid w:val="00436D96"/>
    <w:rsid w:val="00437FDE"/>
    <w:rsid w:val="004400EA"/>
    <w:rsid w:val="00440544"/>
    <w:rsid w:val="00440A29"/>
    <w:rsid w:val="00440C7D"/>
    <w:rsid w:val="00441EC8"/>
    <w:rsid w:val="0044210B"/>
    <w:rsid w:val="004423E2"/>
    <w:rsid w:val="00442549"/>
    <w:rsid w:val="00442859"/>
    <w:rsid w:val="0044362A"/>
    <w:rsid w:val="004436FB"/>
    <w:rsid w:val="004439B0"/>
    <w:rsid w:val="00443A9C"/>
    <w:rsid w:val="004445A5"/>
    <w:rsid w:val="00445B25"/>
    <w:rsid w:val="0044635D"/>
    <w:rsid w:val="004468D9"/>
    <w:rsid w:val="00446AFB"/>
    <w:rsid w:val="00446C52"/>
    <w:rsid w:val="0044740F"/>
    <w:rsid w:val="00447719"/>
    <w:rsid w:val="00447D1E"/>
    <w:rsid w:val="00447ECA"/>
    <w:rsid w:val="00450226"/>
    <w:rsid w:val="00450603"/>
    <w:rsid w:val="004511D4"/>
    <w:rsid w:val="0045120F"/>
    <w:rsid w:val="00451451"/>
    <w:rsid w:val="004514CD"/>
    <w:rsid w:val="00451D81"/>
    <w:rsid w:val="00451E52"/>
    <w:rsid w:val="00452FDB"/>
    <w:rsid w:val="00453B3C"/>
    <w:rsid w:val="00453BA0"/>
    <w:rsid w:val="00453FD7"/>
    <w:rsid w:val="00454210"/>
    <w:rsid w:val="00454226"/>
    <w:rsid w:val="004542B0"/>
    <w:rsid w:val="0045481B"/>
    <w:rsid w:val="00454B3E"/>
    <w:rsid w:val="00455706"/>
    <w:rsid w:val="00456DFA"/>
    <w:rsid w:val="00456E31"/>
    <w:rsid w:val="004576EC"/>
    <w:rsid w:val="00457FBE"/>
    <w:rsid w:val="00460344"/>
    <w:rsid w:val="0046042F"/>
    <w:rsid w:val="0046053B"/>
    <w:rsid w:val="00460C42"/>
    <w:rsid w:val="00461226"/>
    <w:rsid w:val="00461574"/>
    <w:rsid w:val="0046166D"/>
    <w:rsid w:val="00461F16"/>
    <w:rsid w:val="00462173"/>
    <w:rsid w:val="0046228A"/>
    <w:rsid w:val="0046299C"/>
    <w:rsid w:val="00462BF5"/>
    <w:rsid w:val="00463219"/>
    <w:rsid w:val="004637A7"/>
    <w:rsid w:val="00463A0A"/>
    <w:rsid w:val="00463C18"/>
    <w:rsid w:val="00463CD7"/>
    <w:rsid w:val="00463F65"/>
    <w:rsid w:val="004644E3"/>
    <w:rsid w:val="00464644"/>
    <w:rsid w:val="004646CA"/>
    <w:rsid w:val="00464924"/>
    <w:rsid w:val="00464AB9"/>
    <w:rsid w:val="00465430"/>
    <w:rsid w:val="00465EAD"/>
    <w:rsid w:val="004663E1"/>
    <w:rsid w:val="00466B65"/>
    <w:rsid w:val="004671A3"/>
    <w:rsid w:val="0046756C"/>
    <w:rsid w:val="00467F54"/>
    <w:rsid w:val="00470897"/>
    <w:rsid w:val="00470A67"/>
    <w:rsid w:val="00472B7C"/>
    <w:rsid w:val="00472E8A"/>
    <w:rsid w:val="0047364F"/>
    <w:rsid w:val="0047399B"/>
    <w:rsid w:val="00473A35"/>
    <w:rsid w:val="00473B8D"/>
    <w:rsid w:val="00474AE6"/>
    <w:rsid w:val="00474E5C"/>
    <w:rsid w:val="00476285"/>
    <w:rsid w:val="0047797F"/>
    <w:rsid w:val="00477E45"/>
    <w:rsid w:val="00481C73"/>
    <w:rsid w:val="00481F3C"/>
    <w:rsid w:val="0048208A"/>
    <w:rsid w:val="0048228F"/>
    <w:rsid w:val="00482902"/>
    <w:rsid w:val="00482992"/>
    <w:rsid w:val="00482A6C"/>
    <w:rsid w:val="00482AC6"/>
    <w:rsid w:val="00483E9C"/>
    <w:rsid w:val="00484383"/>
    <w:rsid w:val="00484592"/>
    <w:rsid w:val="004851EA"/>
    <w:rsid w:val="00485EF6"/>
    <w:rsid w:val="00485EFA"/>
    <w:rsid w:val="0048602B"/>
    <w:rsid w:val="004870D7"/>
    <w:rsid w:val="004903C4"/>
    <w:rsid w:val="0049097E"/>
    <w:rsid w:val="004909EE"/>
    <w:rsid w:val="00490CBD"/>
    <w:rsid w:val="00490EFF"/>
    <w:rsid w:val="004912CE"/>
    <w:rsid w:val="004919DA"/>
    <w:rsid w:val="0049214B"/>
    <w:rsid w:val="004922E9"/>
    <w:rsid w:val="004933A7"/>
    <w:rsid w:val="00493D42"/>
    <w:rsid w:val="00494254"/>
    <w:rsid w:val="00494934"/>
    <w:rsid w:val="004949CE"/>
    <w:rsid w:val="00494AE4"/>
    <w:rsid w:val="0049634D"/>
    <w:rsid w:val="0049640D"/>
    <w:rsid w:val="00496491"/>
    <w:rsid w:val="00496B2C"/>
    <w:rsid w:val="0049708F"/>
    <w:rsid w:val="004A0097"/>
    <w:rsid w:val="004A099F"/>
    <w:rsid w:val="004A0E52"/>
    <w:rsid w:val="004A104F"/>
    <w:rsid w:val="004A1124"/>
    <w:rsid w:val="004A12D8"/>
    <w:rsid w:val="004A14A1"/>
    <w:rsid w:val="004A1824"/>
    <w:rsid w:val="004A1D47"/>
    <w:rsid w:val="004A200A"/>
    <w:rsid w:val="004A214A"/>
    <w:rsid w:val="004A2268"/>
    <w:rsid w:val="004A35BD"/>
    <w:rsid w:val="004A4CA5"/>
    <w:rsid w:val="004A4EFB"/>
    <w:rsid w:val="004A5B56"/>
    <w:rsid w:val="004A5CE5"/>
    <w:rsid w:val="004A6158"/>
    <w:rsid w:val="004A678E"/>
    <w:rsid w:val="004A688C"/>
    <w:rsid w:val="004A6B5B"/>
    <w:rsid w:val="004A6D20"/>
    <w:rsid w:val="004A6E10"/>
    <w:rsid w:val="004A6FB0"/>
    <w:rsid w:val="004A7300"/>
    <w:rsid w:val="004A7925"/>
    <w:rsid w:val="004B0931"/>
    <w:rsid w:val="004B1669"/>
    <w:rsid w:val="004B1C51"/>
    <w:rsid w:val="004B2E46"/>
    <w:rsid w:val="004B35A8"/>
    <w:rsid w:val="004B3A0C"/>
    <w:rsid w:val="004B3FBB"/>
    <w:rsid w:val="004B42E9"/>
    <w:rsid w:val="004B48CB"/>
    <w:rsid w:val="004B4D33"/>
    <w:rsid w:val="004B5285"/>
    <w:rsid w:val="004B5E28"/>
    <w:rsid w:val="004B6015"/>
    <w:rsid w:val="004B66AE"/>
    <w:rsid w:val="004B6BAC"/>
    <w:rsid w:val="004B70B5"/>
    <w:rsid w:val="004B73F4"/>
    <w:rsid w:val="004B7476"/>
    <w:rsid w:val="004B75CB"/>
    <w:rsid w:val="004B795B"/>
    <w:rsid w:val="004B7C53"/>
    <w:rsid w:val="004C1761"/>
    <w:rsid w:val="004C2285"/>
    <w:rsid w:val="004C2380"/>
    <w:rsid w:val="004C3454"/>
    <w:rsid w:val="004C36B6"/>
    <w:rsid w:val="004C47D6"/>
    <w:rsid w:val="004C4E77"/>
    <w:rsid w:val="004C55CE"/>
    <w:rsid w:val="004C5671"/>
    <w:rsid w:val="004C5D86"/>
    <w:rsid w:val="004C64F6"/>
    <w:rsid w:val="004C6AA7"/>
    <w:rsid w:val="004C6BE8"/>
    <w:rsid w:val="004C6D17"/>
    <w:rsid w:val="004C7076"/>
    <w:rsid w:val="004C79B6"/>
    <w:rsid w:val="004C7F6F"/>
    <w:rsid w:val="004C7FC8"/>
    <w:rsid w:val="004D0E36"/>
    <w:rsid w:val="004D103C"/>
    <w:rsid w:val="004D121A"/>
    <w:rsid w:val="004D19DB"/>
    <w:rsid w:val="004D32F2"/>
    <w:rsid w:val="004D4149"/>
    <w:rsid w:val="004D485C"/>
    <w:rsid w:val="004D5941"/>
    <w:rsid w:val="004D5FBF"/>
    <w:rsid w:val="004D63A2"/>
    <w:rsid w:val="004D64ED"/>
    <w:rsid w:val="004D6506"/>
    <w:rsid w:val="004D662B"/>
    <w:rsid w:val="004D6B63"/>
    <w:rsid w:val="004D6D0E"/>
    <w:rsid w:val="004D7501"/>
    <w:rsid w:val="004D7DBA"/>
    <w:rsid w:val="004E0617"/>
    <w:rsid w:val="004E0E21"/>
    <w:rsid w:val="004E10C1"/>
    <w:rsid w:val="004E1230"/>
    <w:rsid w:val="004E149A"/>
    <w:rsid w:val="004E14FF"/>
    <w:rsid w:val="004E1B8B"/>
    <w:rsid w:val="004E2817"/>
    <w:rsid w:val="004E3080"/>
    <w:rsid w:val="004E3428"/>
    <w:rsid w:val="004E3C62"/>
    <w:rsid w:val="004E4533"/>
    <w:rsid w:val="004E4669"/>
    <w:rsid w:val="004E50D5"/>
    <w:rsid w:val="004E52EF"/>
    <w:rsid w:val="004E54DB"/>
    <w:rsid w:val="004E557C"/>
    <w:rsid w:val="004E59DE"/>
    <w:rsid w:val="004E74A7"/>
    <w:rsid w:val="004E7D27"/>
    <w:rsid w:val="004F0518"/>
    <w:rsid w:val="004F0B23"/>
    <w:rsid w:val="004F0D4A"/>
    <w:rsid w:val="004F0E31"/>
    <w:rsid w:val="004F1069"/>
    <w:rsid w:val="004F18FC"/>
    <w:rsid w:val="004F2A5E"/>
    <w:rsid w:val="004F2B45"/>
    <w:rsid w:val="004F2C95"/>
    <w:rsid w:val="004F334B"/>
    <w:rsid w:val="004F36C1"/>
    <w:rsid w:val="004F44B8"/>
    <w:rsid w:val="004F45B7"/>
    <w:rsid w:val="004F542A"/>
    <w:rsid w:val="004F5650"/>
    <w:rsid w:val="004F5B1A"/>
    <w:rsid w:val="004F61DC"/>
    <w:rsid w:val="004F673B"/>
    <w:rsid w:val="004F6D31"/>
    <w:rsid w:val="004F6DCC"/>
    <w:rsid w:val="004F6FB2"/>
    <w:rsid w:val="004F7631"/>
    <w:rsid w:val="004F7B0C"/>
    <w:rsid w:val="00500542"/>
    <w:rsid w:val="00500949"/>
    <w:rsid w:val="0050130B"/>
    <w:rsid w:val="00501FEE"/>
    <w:rsid w:val="0050229B"/>
    <w:rsid w:val="00502E9B"/>
    <w:rsid w:val="00502FE8"/>
    <w:rsid w:val="00503737"/>
    <w:rsid w:val="005038CD"/>
    <w:rsid w:val="00503E3B"/>
    <w:rsid w:val="0050435D"/>
    <w:rsid w:val="0050443A"/>
    <w:rsid w:val="005045C9"/>
    <w:rsid w:val="00504B28"/>
    <w:rsid w:val="00504E25"/>
    <w:rsid w:val="00505571"/>
    <w:rsid w:val="00505A35"/>
    <w:rsid w:val="0050604D"/>
    <w:rsid w:val="005064B3"/>
    <w:rsid w:val="00506A9A"/>
    <w:rsid w:val="00506B43"/>
    <w:rsid w:val="00507035"/>
    <w:rsid w:val="00507E9B"/>
    <w:rsid w:val="00510817"/>
    <w:rsid w:val="00511A67"/>
    <w:rsid w:val="00512158"/>
    <w:rsid w:val="00512478"/>
    <w:rsid w:val="00512CF4"/>
    <w:rsid w:val="00512E37"/>
    <w:rsid w:val="00513065"/>
    <w:rsid w:val="00513210"/>
    <w:rsid w:val="00513211"/>
    <w:rsid w:val="00513268"/>
    <w:rsid w:val="00513427"/>
    <w:rsid w:val="00513429"/>
    <w:rsid w:val="00513AEC"/>
    <w:rsid w:val="00514845"/>
    <w:rsid w:val="0051504F"/>
    <w:rsid w:val="00515241"/>
    <w:rsid w:val="0051528C"/>
    <w:rsid w:val="0051532A"/>
    <w:rsid w:val="005157F1"/>
    <w:rsid w:val="00515853"/>
    <w:rsid w:val="00516804"/>
    <w:rsid w:val="00517A1F"/>
    <w:rsid w:val="005205F6"/>
    <w:rsid w:val="00521098"/>
    <w:rsid w:val="00521C7E"/>
    <w:rsid w:val="00521D38"/>
    <w:rsid w:val="00522A15"/>
    <w:rsid w:val="00522DDE"/>
    <w:rsid w:val="00523434"/>
    <w:rsid w:val="005236F0"/>
    <w:rsid w:val="005239EA"/>
    <w:rsid w:val="00523FC6"/>
    <w:rsid w:val="0052400B"/>
    <w:rsid w:val="005241CD"/>
    <w:rsid w:val="0052431A"/>
    <w:rsid w:val="00524786"/>
    <w:rsid w:val="00524D30"/>
    <w:rsid w:val="00525DED"/>
    <w:rsid w:val="005260B8"/>
    <w:rsid w:val="0052642F"/>
    <w:rsid w:val="00526B42"/>
    <w:rsid w:val="00526D51"/>
    <w:rsid w:val="00526E5D"/>
    <w:rsid w:val="00526FC5"/>
    <w:rsid w:val="005300D5"/>
    <w:rsid w:val="00530108"/>
    <w:rsid w:val="00530269"/>
    <w:rsid w:val="0053053C"/>
    <w:rsid w:val="00530661"/>
    <w:rsid w:val="00530AE8"/>
    <w:rsid w:val="00530FEE"/>
    <w:rsid w:val="0053100B"/>
    <w:rsid w:val="005313C6"/>
    <w:rsid w:val="00531744"/>
    <w:rsid w:val="00531E38"/>
    <w:rsid w:val="00532758"/>
    <w:rsid w:val="00532767"/>
    <w:rsid w:val="005329E0"/>
    <w:rsid w:val="00532AAA"/>
    <w:rsid w:val="00532AB7"/>
    <w:rsid w:val="00532F89"/>
    <w:rsid w:val="0053386F"/>
    <w:rsid w:val="00533B58"/>
    <w:rsid w:val="00534400"/>
    <w:rsid w:val="00534E89"/>
    <w:rsid w:val="0053539A"/>
    <w:rsid w:val="00535F1D"/>
    <w:rsid w:val="00535FB9"/>
    <w:rsid w:val="005362AF"/>
    <w:rsid w:val="00536492"/>
    <w:rsid w:val="005365A9"/>
    <w:rsid w:val="005371CD"/>
    <w:rsid w:val="00537964"/>
    <w:rsid w:val="00540449"/>
    <w:rsid w:val="005409E4"/>
    <w:rsid w:val="00540E8E"/>
    <w:rsid w:val="0054171D"/>
    <w:rsid w:val="00541AF0"/>
    <w:rsid w:val="00541C21"/>
    <w:rsid w:val="00541C6C"/>
    <w:rsid w:val="00541C7F"/>
    <w:rsid w:val="00542749"/>
    <w:rsid w:val="0054291A"/>
    <w:rsid w:val="0054300C"/>
    <w:rsid w:val="005431DB"/>
    <w:rsid w:val="0054426F"/>
    <w:rsid w:val="005444DA"/>
    <w:rsid w:val="00544777"/>
    <w:rsid w:val="005448DA"/>
    <w:rsid w:val="00544D95"/>
    <w:rsid w:val="00544FCB"/>
    <w:rsid w:val="00545286"/>
    <w:rsid w:val="005453C0"/>
    <w:rsid w:val="00546287"/>
    <w:rsid w:val="00546C29"/>
    <w:rsid w:val="005479E9"/>
    <w:rsid w:val="005505E3"/>
    <w:rsid w:val="005516F6"/>
    <w:rsid w:val="00551AA9"/>
    <w:rsid w:val="005520F7"/>
    <w:rsid w:val="0055227C"/>
    <w:rsid w:val="00552B6B"/>
    <w:rsid w:val="00552D62"/>
    <w:rsid w:val="00553430"/>
    <w:rsid w:val="005536AD"/>
    <w:rsid w:val="00553A09"/>
    <w:rsid w:val="0055424E"/>
    <w:rsid w:val="0055558A"/>
    <w:rsid w:val="0055570C"/>
    <w:rsid w:val="00555713"/>
    <w:rsid w:val="00555F8C"/>
    <w:rsid w:val="005565A9"/>
    <w:rsid w:val="00556A41"/>
    <w:rsid w:val="005578C3"/>
    <w:rsid w:val="00561069"/>
    <w:rsid w:val="00561277"/>
    <w:rsid w:val="0056150D"/>
    <w:rsid w:val="005615EA"/>
    <w:rsid w:val="00561AAB"/>
    <w:rsid w:val="0056233B"/>
    <w:rsid w:val="00562841"/>
    <w:rsid w:val="00562E32"/>
    <w:rsid w:val="00563F52"/>
    <w:rsid w:val="005648C0"/>
    <w:rsid w:val="0056495A"/>
    <w:rsid w:val="0056565A"/>
    <w:rsid w:val="00566256"/>
    <w:rsid w:val="0056784F"/>
    <w:rsid w:val="00570053"/>
    <w:rsid w:val="00570A60"/>
    <w:rsid w:val="00570B23"/>
    <w:rsid w:val="00570B81"/>
    <w:rsid w:val="00570B9A"/>
    <w:rsid w:val="00570D37"/>
    <w:rsid w:val="005717DF"/>
    <w:rsid w:val="00571810"/>
    <w:rsid w:val="00571D32"/>
    <w:rsid w:val="005723B5"/>
    <w:rsid w:val="005723CD"/>
    <w:rsid w:val="0057246B"/>
    <w:rsid w:val="005729B2"/>
    <w:rsid w:val="005733DF"/>
    <w:rsid w:val="00573A77"/>
    <w:rsid w:val="00573B3C"/>
    <w:rsid w:val="00573B59"/>
    <w:rsid w:val="00573D64"/>
    <w:rsid w:val="00573D8E"/>
    <w:rsid w:val="0057565A"/>
    <w:rsid w:val="0057598A"/>
    <w:rsid w:val="00575C8A"/>
    <w:rsid w:val="005764FB"/>
    <w:rsid w:val="005765F3"/>
    <w:rsid w:val="00576BB1"/>
    <w:rsid w:val="00576F2C"/>
    <w:rsid w:val="0057715D"/>
    <w:rsid w:val="00577DCF"/>
    <w:rsid w:val="00580A43"/>
    <w:rsid w:val="00580D64"/>
    <w:rsid w:val="00581667"/>
    <w:rsid w:val="00581699"/>
    <w:rsid w:val="00581A6D"/>
    <w:rsid w:val="00581BBE"/>
    <w:rsid w:val="00581C7F"/>
    <w:rsid w:val="00581EE7"/>
    <w:rsid w:val="0058217A"/>
    <w:rsid w:val="005821FC"/>
    <w:rsid w:val="00582E5F"/>
    <w:rsid w:val="00583118"/>
    <w:rsid w:val="0058385F"/>
    <w:rsid w:val="00583B1D"/>
    <w:rsid w:val="005841AC"/>
    <w:rsid w:val="00584320"/>
    <w:rsid w:val="0058485D"/>
    <w:rsid w:val="00585304"/>
    <w:rsid w:val="0058575E"/>
    <w:rsid w:val="00585A7E"/>
    <w:rsid w:val="00585C59"/>
    <w:rsid w:val="0058635F"/>
    <w:rsid w:val="0058684E"/>
    <w:rsid w:val="00586E13"/>
    <w:rsid w:val="005874DA"/>
    <w:rsid w:val="00587896"/>
    <w:rsid w:val="00587A55"/>
    <w:rsid w:val="00587AC8"/>
    <w:rsid w:val="005902FC"/>
    <w:rsid w:val="005907BC"/>
    <w:rsid w:val="00590E5C"/>
    <w:rsid w:val="005917D4"/>
    <w:rsid w:val="005919A3"/>
    <w:rsid w:val="00591E53"/>
    <w:rsid w:val="00592007"/>
    <w:rsid w:val="00592810"/>
    <w:rsid w:val="00592B32"/>
    <w:rsid w:val="00592E6E"/>
    <w:rsid w:val="0059318B"/>
    <w:rsid w:val="00593984"/>
    <w:rsid w:val="00594BFC"/>
    <w:rsid w:val="00595191"/>
    <w:rsid w:val="00595AAC"/>
    <w:rsid w:val="00595CB5"/>
    <w:rsid w:val="0059633F"/>
    <w:rsid w:val="00596CAD"/>
    <w:rsid w:val="00597F25"/>
    <w:rsid w:val="005A06F3"/>
    <w:rsid w:val="005A093B"/>
    <w:rsid w:val="005A10AC"/>
    <w:rsid w:val="005A29CE"/>
    <w:rsid w:val="005A3711"/>
    <w:rsid w:val="005A3E83"/>
    <w:rsid w:val="005A41AD"/>
    <w:rsid w:val="005A447A"/>
    <w:rsid w:val="005A4523"/>
    <w:rsid w:val="005A495F"/>
    <w:rsid w:val="005A4C1B"/>
    <w:rsid w:val="005A5063"/>
    <w:rsid w:val="005A53DA"/>
    <w:rsid w:val="005A57B5"/>
    <w:rsid w:val="005A5859"/>
    <w:rsid w:val="005A5AA1"/>
    <w:rsid w:val="005A6526"/>
    <w:rsid w:val="005A6A5F"/>
    <w:rsid w:val="005A7B23"/>
    <w:rsid w:val="005B0480"/>
    <w:rsid w:val="005B0A50"/>
    <w:rsid w:val="005B1801"/>
    <w:rsid w:val="005B1974"/>
    <w:rsid w:val="005B1F2F"/>
    <w:rsid w:val="005B25A1"/>
    <w:rsid w:val="005B4193"/>
    <w:rsid w:val="005B426F"/>
    <w:rsid w:val="005B482F"/>
    <w:rsid w:val="005B4A52"/>
    <w:rsid w:val="005B5201"/>
    <w:rsid w:val="005B5440"/>
    <w:rsid w:val="005B5D5D"/>
    <w:rsid w:val="005B6078"/>
    <w:rsid w:val="005B6530"/>
    <w:rsid w:val="005B6E62"/>
    <w:rsid w:val="005B76B1"/>
    <w:rsid w:val="005C0A75"/>
    <w:rsid w:val="005C155F"/>
    <w:rsid w:val="005C1968"/>
    <w:rsid w:val="005C1E76"/>
    <w:rsid w:val="005C4EBB"/>
    <w:rsid w:val="005C5630"/>
    <w:rsid w:val="005C5A52"/>
    <w:rsid w:val="005C5A65"/>
    <w:rsid w:val="005C5C62"/>
    <w:rsid w:val="005C5C84"/>
    <w:rsid w:val="005C65F2"/>
    <w:rsid w:val="005C6A80"/>
    <w:rsid w:val="005C6DD0"/>
    <w:rsid w:val="005C7101"/>
    <w:rsid w:val="005C7B30"/>
    <w:rsid w:val="005D0E8A"/>
    <w:rsid w:val="005D2034"/>
    <w:rsid w:val="005D21F4"/>
    <w:rsid w:val="005D22BA"/>
    <w:rsid w:val="005D491A"/>
    <w:rsid w:val="005D4BF0"/>
    <w:rsid w:val="005D4FEA"/>
    <w:rsid w:val="005D51DF"/>
    <w:rsid w:val="005D54AF"/>
    <w:rsid w:val="005D5D79"/>
    <w:rsid w:val="005D6F54"/>
    <w:rsid w:val="005D7A7C"/>
    <w:rsid w:val="005E02F1"/>
    <w:rsid w:val="005E0A9D"/>
    <w:rsid w:val="005E0ABC"/>
    <w:rsid w:val="005E16D3"/>
    <w:rsid w:val="005E1B40"/>
    <w:rsid w:val="005E2406"/>
    <w:rsid w:val="005E2A40"/>
    <w:rsid w:val="005E49AF"/>
    <w:rsid w:val="005E4A1C"/>
    <w:rsid w:val="005E4A86"/>
    <w:rsid w:val="005E4F67"/>
    <w:rsid w:val="005E5527"/>
    <w:rsid w:val="005E6042"/>
    <w:rsid w:val="005E68F8"/>
    <w:rsid w:val="005E6BCA"/>
    <w:rsid w:val="005E73D6"/>
    <w:rsid w:val="005E7829"/>
    <w:rsid w:val="005E7F64"/>
    <w:rsid w:val="005F030C"/>
    <w:rsid w:val="005F0754"/>
    <w:rsid w:val="005F0CFB"/>
    <w:rsid w:val="005F0FE0"/>
    <w:rsid w:val="005F1A2A"/>
    <w:rsid w:val="005F1C63"/>
    <w:rsid w:val="005F2129"/>
    <w:rsid w:val="005F2929"/>
    <w:rsid w:val="005F2F34"/>
    <w:rsid w:val="005F36B1"/>
    <w:rsid w:val="005F415F"/>
    <w:rsid w:val="005F429D"/>
    <w:rsid w:val="005F555C"/>
    <w:rsid w:val="005F635B"/>
    <w:rsid w:val="005F6C7D"/>
    <w:rsid w:val="005F7B6A"/>
    <w:rsid w:val="00600358"/>
    <w:rsid w:val="00600391"/>
    <w:rsid w:val="00600A0F"/>
    <w:rsid w:val="00602821"/>
    <w:rsid w:val="00602CC4"/>
    <w:rsid w:val="006032D1"/>
    <w:rsid w:val="00603A68"/>
    <w:rsid w:val="00603B5A"/>
    <w:rsid w:val="006044F4"/>
    <w:rsid w:val="00604BA2"/>
    <w:rsid w:val="00604BC7"/>
    <w:rsid w:val="00604CE8"/>
    <w:rsid w:val="0060592D"/>
    <w:rsid w:val="006072A4"/>
    <w:rsid w:val="00607580"/>
    <w:rsid w:val="00607D05"/>
    <w:rsid w:val="00607F9D"/>
    <w:rsid w:val="00611548"/>
    <w:rsid w:val="006116CF"/>
    <w:rsid w:val="006116FD"/>
    <w:rsid w:val="00611973"/>
    <w:rsid w:val="00611D5F"/>
    <w:rsid w:val="006121DF"/>
    <w:rsid w:val="0061305E"/>
    <w:rsid w:val="00613222"/>
    <w:rsid w:val="006133D2"/>
    <w:rsid w:val="006143FB"/>
    <w:rsid w:val="006146E6"/>
    <w:rsid w:val="00614A2A"/>
    <w:rsid w:val="006155D5"/>
    <w:rsid w:val="00615AF5"/>
    <w:rsid w:val="00615D03"/>
    <w:rsid w:val="00616A37"/>
    <w:rsid w:val="00620112"/>
    <w:rsid w:val="00620591"/>
    <w:rsid w:val="0062075B"/>
    <w:rsid w:val="00620AC4"/>
    <w:rsid w:val="00621468"/>
    <w:rsid w:val="006215BD"/>
    <w:rsid w:val="006222F1"/>
    <w:rsid w:val="0062326E"/>
    <w:rsid w:val="006244A3"/>
    <w:rsid w:val="00624868"/>
    <w:rsid w:val="00624E47"/>
    <w:rsid w:val="006251EB"/>
    <w:rsid w:val="00625C20"/>
    <w:rsid w:val="0062753A"/>
    <w:rsid w:val="006278BE"/>
    <w:rsid w:val="00630559"/>
    <w:rsid w:val="006305BB"/>
    <w:rsid w:val="00631391"/>
    <w:rsid w:val="00631BC0"/>
    <w:rsid w:val="00631BED"/>
    <w:rsid w:val="006327B6"/>
    <w:rsid w:val="006327C3"/>
    <w:rsid w:val="006328F6"/>
    <w:rsid w:val="00632D82"/>
    <w:rsid w:val="00633404"/>
    <w:rsid w:val="00633BF3"/>
    <w:rsid w:val="006343AF"/>
    <w:rsid w:val="00635C0B"/>
    <w:rsid w:val="00635D00"/>
    <w:rsid w:val="00635EF4"/>
    <w:rsid w:val="00637C19"/>
    <w:rsid w:val="00640183"/>
    <w:rsid w:val="0064019B"/>
    <w:rsid w:val="0064066D"/>
    <w:rsid w:val="00640A94"/>
    <w:rsid w:val="00640DB6"/>
    <w:rsid w:val="00641BFB"/>
    <w:rsid w:val="00641C06"/>
    <w:rsid w:val="00642138"/>
    <w:rsid w:val="00642C34"/>
    <w:rsid w:val="0064349D"/>
    <w:rsid w:val="0064391D"/>
    <w:rsid w:val="00644013"/>
    <w:rsid w:val="006441D2"/>
    <w:rsid w:val="006454A1"/>
    <w:rsid w:val="00646B4B"/>
    <w:rsid w:val="006475EE"/>
    <w:rsid w:val="0064775A"/>
    <w:rsid w:val="00647A4E"/>
    <w:rsid w:val="00647CAF"/>
    <w:rsid w:val="006500B2"/>
    <w:rsid w:val="00651A06"/>
    <w:rsid w:val="00651D17"/>
    <w:rsid w:val="00652181"/>
    <w:rsid w:val="00652BB5"/>
    <w:rsid w:val="0065367E"/>
    <w:rsid w:val="00654344"/>
    <w:rsid w:val="0065456F"/>
    <w:rsid w:val="00654EB0"/>
    <w:rsid w:val="00655D36"/>
    <w:rsid w:val="006561CE"/>
    <w:rsid w:val="006564E9"/>
    <w:rsid w:val="00656CF3"/>
    <w:rsid w:val="00656D66"/>
    <w:rsid w:val="00657114"/>
    <w:rsid w:val="0065740B"/>
    <w:rsid w:val="006609D4"/>
    <w:rsid w:val="00660E39"/>
    <w:rsid w:val="00661186"/>
    <w:rsid w:val="006616CB"/>
    <w:rsid w:val="00661FFC"/>
    <w:rsid w:val="006624F9"/>
    <w:rsid w:val="006628E3"/>
    <w:rsid w:val="00662B15"/>
    <w:rsid w:val="00663CDE"/>
    <w:rsid w:val="00664A03"/>
    <w:rsid w:val="00664C08"/>
    <w:rsid w:val="0066587C"/>
    <w:rsid w:val="00666AAF"/>
    <w:rsid w:val="006671A3"/>
    <w:rsid w:val="006672E2"/>
    <w:rsid w:val="006674A7"/>
    <w:rsid w:val="00667936"/>
    <w:rsid w:val="00667C5F"/>
    <w:rsid w:val="00670C6B"/>
    <w:rsid w:val="00671A8C"/>
    <w:rsid w:val="00672118"/>
    <w:rsid w:val="00672393"/>
    <w:rsid w:val="00672E92"/>
    <w:rsid w:val="00672F92"/>
    <w:rsid w:val="00673052"/>
    <w:rsid w:val="006749C1"/>
    <w:rsid w:val="00674C12"/>
    <w:rsid w:val="00675603"/>
    <w:rsid w:val="00675796"/>
    <w:rsid w:val="006758FC"/>
    <w:rsid w:val="00676B77"/>
    <w:rsid w:val="00677872"/>
    <w:rsid w:val="0067796D"/>
    <w:rsid w:val="00677FBC"/>
    <w:rsid w:val="006809A7"/>
    <w:rsid w:val="00680C46"/>
    <w:rsid w:val="00680ED2"/>
    <w:rsid w:val="00680F75"/>
    <w:rsid w:val="006819C2"/>
    <w:rsid w:val="00682BED"/>
    <w:rsid w:val="00682DAA"/>
    <w:rsid w:val="0068313E"/>
    <w:rsid w:val="0068364E"/>
    <w:rsid w:val="00683B4D"/>
    <w:rsid w:val="00683C33"/>
    <w:rsid w:val="00683F5B"/>
    <w:rsid w:val="006843B2"/>
    <w:rsid w:val="00685222"/>
    <w:rsid w:val="00685763"/>
    <w:rsid w:val="0068587A"/>
    <w:rsid w:val="00685D97"/>
    <w:rsid w:val="00685D9E"/>
    <w:rsid w:val="00685F2D"/>
    <w:rsid w:val="00686642"/>
    <w:rsid w:val="00686713"/>
    <w:rsid w:val="00687086"/>
    <w:rsid w:val="006909E2"/>
    <w:rsid w:val="00690B71"/>
    <w:rsid w:val="0069130C"/>
    <w:rsid w:val="0069165F"/>
    <w:rsid w:val="006916A2"/>
    <w:rsid w:val="0069247D"/>
    <w:rsid w:val="0069278E"/>
    <w:rsid w:val="00693142"/>
    <w:rsid w:val="006934DA"/>
    <w:rsid w:val="006937F0"/>
    <w:rsid w:val="00694214"/>
    <w:rsid w:val="00694223"/>
    <w:rsid w:val="006947DA"/>
    <w:rsid w:val="00694A92"/>
    <w:rsid w:val="0069521D"/>
    <w:rsid w:val="00695743"/>
    <w:rsid w:val="0069575C"/>
    <w:rsid w:val="006958B2"/>
    <w:rsid w:val="00695AE3"/>
    <w:rsid w:val="00695D98"/>
    <w:rsid w:val="00696255"/>
    <w:rsid w:val="00696742"/>
    <w:rsid w:val="00696FD7"/>
    <w:rsid w:val="00697956"/>
    <w:rsid w:val="006A0B35"/>
    <w:rsid w:val="006A16A5"/>
    <w:rsid w:val="006A187E"/>
    <w:rsid w:val="006A1B09"/>
    <w:rsid w:val="006A1CC5"/>
    <w:rsid w:val="006A1E3A"/>
    <w:rsid w:val="006A2002"/>
    <w:rsid w:val="006A20C8"/>
    <w:rsid w:val="006A2812"/>
    <w:rsid w:val="006A2D1A"/>
    <w:rsid w:val="006A345B"/>
    <w:rsid w:val="006A358F"/>
    <w:rsid w:val="006A3792"/>
    <w:rsid w:val="006A389F"/>
    <w:rsid w:val="006A3B9E"/>
    <w:rsid w:val="006A4219"/>
    <w:rsid w:val="006A426F"/>
    <w:rsid w:val="006A49A0"/>
    <w:rsid w:val="006A4CF0"/>
    <w:rsid w:val="006A5379"/>
    <w:rsid w:val="006A608F"/>
    <w:rsid w:val="006A6725"/>
    <w:rsid w:val="006A6927"/>
    <w:rsid w:val="006A704C"/>
    <w:rsid w:val="006A7120"/>
    <w:rsid w:val="006A729D"/>
    <w:rsid w:val="006B005A"/>
    <w:rsid w:val="006B06DF"/>
    <w:rsid w:val="006B06FB"/>
    <w:rsid w:val="006B1862"/>
    <w:rsid w:val="006B2C61"/>
    <w:rsid w:val="006B2E12"/>
    <w:rsid w:val="006B31D8"/>
    <w:rsid w:val="006B39FA"/>
    <w:rsid w:val="006B4044"/>
    <w:rsid w:val="006B45C2"/>
    <w:rsid w:val="006B48CF"/>
    <w:rsid w:val="006B5802"/>
    <w:rsid w:val="006B58C8"/>
    <w:rsid w:val="006B62C6"/>
    <w:rsid w:val="006B62F4"/>
    <w:rsid w:val="006B7781"/>
    <w:rsid w:val="006B7B49"/>
    <w:rsid w:val="006C016C"/>
    <w:rsid w:val="006C036E"/>
    <w:rsid w:val="006C0377"/>
    <w:rsid w:val="006C0723"/>
    <w:rsid w:val="006C0B2B"/>
    <w:rsid w:val="006C0BCF"/>
    <w:rsid w:val="006C1110"/>
    <w:rsid w:val="006C1558"/>
    <w:rsid w:val="006C1AD6"/>
    <w:rsid w:val="006C24A1"/>
    <w:rsid w:val="006C2549"/>
    <w:rsid w:val="006C2C8F"/>
    <w:rsid w:val="006C2E26"/>
    <w:rsid w:val="006C3008"/>
    <w:rsid w:val="006C314E"/>
    <w:rsid w:val="006C3227"/>
    <w:rsid w:val="006C3ADB"/>
    <w:rsid w:val="006C41AA"/>
    <w:rsid w:val="006C4D44"/>
    <w:rsid w:val="006C5676"/>
    <w:rsid w:val="006C582A"/>
    <w:rsid w:val="006C6424"/>
    <w:rsid w:val="006C728A"/>
    <w:rsid w:val="006C72F0"/>
    <w:rsid w:val="006C7819"/>
    <w:rsid w:val="006C7E67"/>
    <w:rsid w:val="006D016B"/>
    <w:rsid w:val="006D043A"/>
    <w:rsid w:val="006D0616"/>
    <w:rsid w:val="006D114A"/>
    <w:rsid w:val="006D1E45"/>
    <w:rsid w:val="006D2A23"/>
    <w:rsid w:val="006D2B6F"/>
    <w:rsid w:val="006D3048"/>
    <w:rsid w:val="006D305E"/>
    <w:rsid w:val="006D3597"/>
    <w:rsid w:val="006D39DA"/>
    <w:rsid w:val="006D3D0E"/>
    <w:rsid w:val="006D427A"/>
    <w:rsid w:val="006D4527"/>
    <w:rsid w:val="006D4A97"/>
    <w:rsid w:val="006D53B9"/>
    <w:rsid w:val="006D5407"/>
    <w:rsid w:val="006D71D7"/>
    <w:rsid w:val="006D7ACC"/>
    <w:rsid w:val="006E0495"/>
    <w:rsid w:val="006E07D5"/>
    <w:rsid w:val="006E0B65"/>
    <w:rsid w:val="006E0BA1"/>
    <w:rsid w:val="006E0D0C"/>
    <w:rsid w:val="006E0E7D"/>
    <w:rsid w:val="006E1462"/>
    <w:rsid w:val="006E180E"/>
    <w:rsid w:val="006E18BC"/>
    <w:rsid w:val="006E2498"/>
    <w:rsid w:val="006E2757"/>
    <w:rsid w:val="006E2C5F"/>
    <w:rsid w:val="006E30E7"/>
    <w:rsid w:val="006E33D1"/>
    <w:rsid w:val="006E43D0"/>
    <w:rsid w:val="006E49F5"/>
    <w:rsid w:val="006E5F69"/>
    <w:rsid w:val="006E62D4"/>
    <w:rsid w:val="006E66B6"/>
    <w:rsid w:val="006E6719"/>
    <w:rsid w:val="006E6C58"/>
    <w:rsid w:val="006E6DE3"/>
    <w:rsid w:val="006E768E"/>
    <w:rsid w:val="006E7C60"/>
    <w:rsid w:val="006F0850"/>
    <w:rsid w:val="006F1356"/>
    <w:rsid w:val="006F219C"/>
    <w:rsid w:val="006F2DB7"/>
    <w:rsid w:val="006F35EF"/>
    <w:rsid w:val="006F443C"/>
    <w:rsid w:val="006F47E0"/>
    <w:rsid w:val="006F4ABC"/>
    <w:rsid w:val="006F5199"/>
    <w:rsid w:val="006F55A8"/>
    <w:rsid w:val="006F58C2"/>
    <w:rsid w:val="006F626D"/>
    <w:rsid w:val="006F68E9"/>
    <w:rsid w:val="006F6BD3"/>
    <w:rsid w:val="006F6D5B"/>
    <w:rsid w:val="006F7495"/>
    <w:rsid w:val="006F7507"/>
    <w:rsid w:val="00700168"/>
    <w:rsid w:val="00701F54"/>
    <w:rsid w:val="00702124"/>
    <w:rsid w:val="0070276F"/>
    <w:rsid w:val="00703283"/>
    <w:rsid w:val="00703506"/>
    <w:rsid w:val="00703539"/>
    <w:rsid w:val="007035F2"/>
    <w:rsid w:val="00703763"/>
    <w:rsid w:val="00703DE0"/>
    <w:rsid w:val="0070448D"/>
    <w:rsid w:val="00705281"/>
    <w:rsid w:val="00705C6A"/>
    <w:rsid w:val="00706266"/>
    <w:rsid w:val="00706AD8"/>
    <w:rsid w:val="00707507"/>
    <w:rsid w:val="00707793"/>
    <w:rsid w:val="007101D2"/>
    <w:rsid w:val="0071055B"/>
    <w:rsid w:val="00710AF7"/>
    <w:rsid w:val="00710E3A"/>
    <w:rsid w:val="00711E7D"/>
    <w:rsid w:val="00712608"/>
    <w:rsid w:val="007129B5"/>
    <w:rsid w:val="00712ACA"/>
    <w:rsid w:val="00712C0E"/>
    <w:rsid w:val="00712FA6"/>
    <w:rsid w:val="00713BB7"/>
    <w:rsid w:val="00713C4D"/>
    <w:rsid w:val="007148C0"/>
    <w:rsid w:val="007149D6"/>
    <w:rsid w:val="00715227"/>
    <w:rsid w:val="00716FCD"/>
    <w:rsid w:val="00717029"/>
    <w:rsid w:val="00717A23"/>
    <w:rsid w:val="0072034B"/>
    <w:rsid w:val="00720883"/>
    <w:rsid w:val="00720D73"/>
    <w:rsid w:val="00721B41"/>
    <w:rsid w:val="00722697"/>
    <w:rsid w:val="007230B4"/>
    <w:rsid w:val="007231AD"/>
    <w:rsid w:val="00723D17"/>
    <w:rsid w:val="007240D8"/>
    <w:rsid w:val="007250C2"/>
    <w:rsid w:val="00725342"/>
    <w:rsid w:val="00726471"/>
    <w:rsid w:val="00726609"/>
    <w:rsid w:val="00726739"/>
    <w:rsid w:val="00727805"/>
    <w:rsid w:val="00727E57"/>
    <w:rsid w:val="0073021E"/>
    <w:rsid w:val="007307F4"/>
    <w:rsid w:val="007309BA"/>
    <w:rsid w:val="00730D60"/>
    <w:rsid w:val="00731115"/>
    <w:rsid w:val="00731B51"/>
    <w:rsid w:val="00732076"/>
    <w:rsid w:val="0073233C"/>
    <w:rsid w:val="0073266D"/>
    <w:rsid w:val="00732E8B"/>
    <w:rsid w:val="00733373"/>
    <w:rsid w:val="00733984"/>
    <w:rsid w:val="00733AC8"/>
    <w:rsid w:val="00733FF5"/>
    <w:rsid w:val="00734CAC"/>
    <w:rsid w:val="00735563"/>
    <w:rsid w:val="00735EDD"/>
    <w:rsid w:val="00736155"/>
    <w:rsid w:val="00736254"/>
    <w:rsid w:val="00736643"/>
    <w:rsid w:val="007374BF"/>
    <w:rsid w:val="00737AA2"/>
    <w:rsid w:val="00740817"/>
    <w:rsid w:val="00742366"/>
    <w:rsid w:val="00742CA0"/>
    <w:rsid w:val="00743531"/>
    <w:rsid w:val="00743819"/>
    <w:rsid w:val="00743EED"/>
    <w:rsid w:val="00745044"/>
    <w:rsid w:val="00745158"/>
    <w:rsid w:val="00745275"/>
    <w:rsid w:val="007456C0"/>
    <w:rsid w:val="00745760"/>
    <w:rsid w:val="007464AE"/>
    <w:rsid w:val="00746A8D"/>
    <w:rsid w:val="00746AC4"/>
    <w:rsid w:val="00746E0B"/>
    <w:rsid w:val="0074763B"/>
    <w:rsid w:val="00747BD3"/>
    <w:rsid w:val="00750CDB"/>
    <w:rsid w:val="007510FD"/>
    <w:rsid w:val="0075139C"/>
    <w:rsid w:val="00752524"/>
    <w:rsid w:val="007533A6"/>
    <w:rsid w:val="00753CD9"/>
    <w:rsid w:val="007545FD"/>
    <w:rsid w:val="00754809"/>
    <w:rsid w:val="007561B1"/>
    <w:rsid w:val="00756309"/>
    <w:rsid w:val="0075650D"/>
    <w:rsid w:val="0075729E"/>
    <w:rsid w:val="00757756"/>
    <w:rsid w:val="00757D55"/>
    <w:rsid w:val="00757D63"/>
    <w:rsid w:val="007602CE"/>
    <w:rsid w:val="007612E1"/>
    <w:rsid w:val="00761926"/>
    <w:rsid w:val="00761943"/>
    <w:rsid w:val="007627AA"/>
    <w:rsid w:val="007629AB"/>
    <w:rsid w:val="00763188"/>
    <w:rsid w:val="00763C22"/>
    <w:rsid w:val="00764004"/>
    <w:rsid w:val="00764246"/>
    <w:rsid w:val="007643D0"/>
    <w:rsid w:val="00764FA0"/>
    <w:rsid w:val="00764FD6"/>
    <w:rsid w:val="007655C3"/>
    <w:rsid w:val="00765A2C"/>
    <w:rsid w:val="00765ACA"/>
    <w:rsid w:val="00767858"/>
    <w:rsid w:val="007678B6"/>
    <w:rsid w:val="00770BFE"/>
    <w:rsid w:val="00771556"/>
    <w:rsid w:val="007715CD"/>
    <w:rsid w:val="0077190E"/>
    <w:rsid w:val="00771C3C"/>
    <w:rsid w:val="00772241"/>
    <w:rsid w:val="00772456"/>
    <w:rsid w:val="007724D7"/>
    <w:rsid w:val="00772FAC"/>
    <w:rsid w:val="007732CA"/>
    <w:rsid w:val="007737C0"/>
    <w:rsid w:val="00773A41"/>
    <w:rsid w:val="007742DE"/>
    <w:rsid w:val="00774A6C"/>
    <w:rsid w:val="00774EAB"/>
    <w:rsid w:val="00775162"/>
    <w:rsid w:val="00775F3E"/>
    <w:rsid w:val="00776639"/>
    <w:rsid w:val="00776897"/>
    <w:rsid w:val="007771C2"/>
    <w:rsid w:val="007772C9"/>
    <w:rsid w:val="007774B8"/>
    <w:rsid w:val="00777C94"/>
    <w:rsid w:val="007810A8"/>
    <w:rsid w:val="00781116"/>
    <w:rsid w:val="007817F5"/>
    <w:rsid w:val="00781E54"/>
    <w:rsid w:val="00782620"/>
    <w:rsid w:val="007826FC"/>
    <w:rsid w:val="007828D7"/>
    <w:rsid w:val="00782BD6"/>
    <w:rsid w:val="00782BE3"/>
    <w:rsid w:val="00783738"/>
    <w:rsid w:val="00783C0F"/>
    <w:rsid w:val="0078404F"/>
    <w:rsid w:val="00784242"/>
    <w:rsid w:val="007847CE"/>
    <w:rsid w:val="00784F21"/>
    <w:rsid w:val="007859DB"/>
    <w:rsid w:val="00785D72"/>
    <w:rsid w:val="00785F3A"/>
    <w:rsid w:val="0078628A"/>
    <w:rsid w:val="0078638C"/>
    <w:rsid w:val="00786DE5"/>
    <w:rsid w:val="007871E4"/>
    <w:rsid w:val="007871F3"/>
    <w:rsid w:val="0078770A"/>
    <w:rsid w:val="00787F9F"/>
    <w:rsid w:val="00790A06"/>
    <w:rsid w:val="007917A0"/>
    <w:rsid w:val="007917B4"/>
    <w:rsid w:val="00791A8B"/>
    <w:rsid w:val="00792047"/>
    <w:rsid w:val="00792233"/>
    <w:rsid w:val="00792342"/>
    <w:rsid w:val="00792655"/>
    <w:rsid w:val="007928BC"/>
    <w:rsid w:val="007930CF"/>
    <w:rsid w:val="0079372A"/>
    <w:rsid w:val="0079396A"/>
    <w:rsid w:val="00794001"/>
    <w:rsid w:val="007941B0"/>
    <w:rsid w:val="00794762"/>
    <w:rsid w:val="007948D5"/>
    <w:rsid w:val="007948D8"/>
    <w:rsid w:val="0079554C"/>
    <w:rsid w:val="00795C4F"/>
    <w:rsid w:val="00795D01"/>
    <w:rsid w:val="00795EE9"/>
    <w:rsid w:val="00796D5E"/>
    <w:rsid w:val="00796DFB"/>
    <w:rsid w:val="00797257"/>
    <w:rsid w:val="007975A4"/>
    <w:rsid w:val="00797BDC"/>
    <w:rsid w:val="007A0172"/>
    <w:rsid w:val="007A0C1C"/>
    <w:rsid w:val="007A127C"/>
    <w:rsid w:val="007A13E0"/>
    <w:rsid w:val="007A152C"/>
    <w:rsid w:val="007A168D"/>
    <w:rsid w:val="007A18A0"/>
    <w:rsid w:val="007A19EF"/>
    <w:rsid w:val="007A1B95"/>
    <w:rsid w:val="007A1C67"/>
    <w:rsid w:val="007A1E1D"/>
    <w:rsid w:val="007A244D"/>
    <w:rsid w:val="007A2893"/>
    <w:rsid w:val="007A3A2A"/>
    <w:rsid w:val="007A3E01"/>
    <w:rsid w:val="007A430F"/>
    <w:rsid w:val="007A48F9"/>
    <w:rsid w:val="007A4B7E"/>
    <w:rsid w:val="007A52D2"/>
    <w:rsid w:val="007A6228"/>
    <w:rsid w:val="007A6859"/>
    <w:rsid w:val="007A70AE"/>
    <w:rsid w:val="007A7147"/>
    <w:rsid w:val="007A71AB"/>
    <w:rsid w:val="007A782A"/>
    <w:rsid w:val="007B01CD"/>
    <w:rsid w:val="007B0F8D"/>
    <w:rsid w:val="007B17EC"/>
    <w:rsid w:val="007B1B8C"/>
    <w:rsid w:val="007B251B"/>
    <w:rsid w:val="007B3714"/>
    <w:rsid w:val="007B3962"/>
    <w:rsid w:val="007B3B6C"/>
    <w:rsid w:val="007B438B"/>
    <w:rsid w:val="007B49BF"/>
    <w:rsid w:val="007B4FBE"/>
    <w:rsid w:val="007B5FE6"/>
    <w:rsid w:val="007B62B4"/>
    <w:rsid w:val="007B6C20"/>
    <w:rsid w:val="007B6E88"/>
    <w:rsid w:val="007B7F8F"/>
    <w:rsid w:val="007C008B"/>
    <w:rsid w:val="007C09DF"/>
    <w:rsid w:val="007C0AF9"/>
    <w:rsid w:val="007C1572"/>
    <w:rsid w:val="007C170E"/>
    <w:rsid w:val="007C1918"/>
    <w:rsid w:val="007C19B8"/>
    <w:rsid w:val="007C2FCA"/>
    <w:rsid w:val="007C33A3"/>
    <w:rsid w:val="007C3403"/>
    <w:rsid w:val="007C37F5"/>
    <w:rsid w:val="007C3C33"/>
    <w:rsid w:val="007C41CF"/>
    <w:rsid w:val="007C4937"/>
    <w:rsid w:val="007C49B9"/>
    <w:rsid w:val="007C5119"/>
    <w:rsid w:val="007C6319"/>
    <w:rsid w:val="007C6A31"/>
    <w:rsid w:val="007C6B9C"/>
    <w:rsid w:val="007C6D01"/>
    <w:rsid w:val="007C6F0C"/>
    <w:rsid w:val="007C7207"/>
    <w:rsid w:val="007C73E9"/>
    <w:rsid w:val="007C7574"/>
    <w:rsid w:val="007C7806"/>
    <w:rsid w:val="007C785B"/>
    <w:rsid w:val="007C7DE8"/>
    <w:rsid w:val="007D037D"/>
    <w:rsid w:val="007D0876"/>
    <w:rsid w:val="007D0B9A"/>
    <w:rsid w:val="007D1F40"/>
    <w:rsid w:val="007D2CA0"/>
    <w:rsid w:val="007D2F61"/>
    <w:rsid w:val="007D3ABA"/>
    <w:rsid w:val="007D3B46"/>
    <w:rsid w:val="007D3BC7"/>
    <w:rsid w:val="007D4B3B"/>
    <w:rsid w:val="007D51F6"/>
    <w:rsid w:val="007D56F3"/>
    <w:rsid w:val="007D5E25"/>
    <w:rsid w:val="007D6BEA"/>
    <w:rsid w:val="007D6FF5"/>
    <w:rsid w:val="007D7692"/>
    <w:rsid w:val="007E08CA"/>
    <w:rsid w:val="007E0F9E"/>
    <w:rsid w:val="007E1A31"/>
    <w:rsid w:val="007E1A4B"/>
    <w:rsid w:val="007E220B"/>
    <w:rsid w:val="007E2F5E"/>
    <w:rsid w:val="007E3162"/>
    <w:rsid w:val="007E33C8"/>
    <w:rsid w:val="007E4043"/>
    <w:rsid w:val="007E48CE"/>
    <w:rsid w:val="007E63DB"/>
    <w:rsid w:val="007E666A"/>
    <w:rsid w:val="007E67C4"/>
    <w:rsid w:val="007E6AD7"/>
    <w:rsid w:val="007E6BDA"/>
    <w:rsid w:val="007E6DC0"/>
    <w:rsid w:val="007E6EAE"/>
    <w:rsid w:val="007E7320"/>
    <w:rsid w:val="007E73E8"/>
    <w:rsid w:val="007E7670"/>
    <w:rsid w:val="007F007C"/>
    <w:rsid w:val="007F04BC"/>
    <w:rsid w:val="007F0DA6"/>
    <w:rsid w:val="007F0E25"/>
    <w:rsid w:val="007F17F6"/>
    <w:rsid w:val="007F1996"/>
    <w:rsid w:val="007F1DFC"/>
    <w:rsid w:val="007F1E60"/>
    <w:rsid w:val="007F2A5E"/>
    <w:rsid w:val="007F2B89"/>
    <w:rsid w:val="007F3199"/>
    <w:rsid w:val="007F341D"/>
    <w:rsid w:val="007F3C0A"/>
    <w:rsid w:val="007F3CCE"/>
    <w:rsid w:val="007F442C"/>
    <w:rsid w:val="007F4718"/>
    <w:rsid w:val="007F58D2"/>
    <w:rsid w:val="007F7045"/>
    <w:rsid w:val="007F7F32"/>
    <w:rsid w:val="00800406"/>
    <w:rsid w:val="0080089B"/>
    <w:rsid w:val="00800E9F"/>
    <w:rsid w:val="0080248F"/>
    <w:rsid w:val="00802C45"/>
    <w:rsid w:val="008034EE"/>
    <w:rsid w:val="00803735"/>
    <w:rsid w:val="00803A4B"/>
    <w:rsid w:val="00803EDE"/>
    <w:rsid w:val="008043C3"/>
    <w:rsid w:val="008043D5"/>
    <w:rsid w:val="00804928"/>
    <w:rsid w:val="00804BE0"/>
    <w:rsid w:val="008054DD"/>
    <w:rsid w:val="00805DFA"/>
    <w:rsid w:val="00806678"/>
    <w:rsid w:val="00806AE6"/>
    <w:rsid w:val="00806B3F"/>
    <w:rsid w:val="008070CB"/>
    <w:rsid w:val="0080733A"/>
    <w:rsid w:val="00807980"/>
    <w:rsid w:val="00810348"/>
    <w:rsid w:val="00810699"/>
    <w:rsid w:val="008106D0"/>
    <w:rsid w:val="00810CEA"/>
    <w:rsid w:val="0081131D"/>
    <w:rsid w:val="00811BE5"/>
    <w:rsid w:val="0081276C"/>
    <w:rsid w:val="00812A02"/>
    <w:rsid w:val="00812FB3"/>
    <w:rsid w:val="008131B5"/>
    <w:rsid w:val="008138F5"/>
    <w:rsid w:val="00813DCE"/>
    <w:rsid w:val="00813FE3"/>
    <w:rsid w:val="00814508"/>
    <w:rsid w:val="00814CBD"/>
    <w:rsid w:val="008158E3"/>
    <w:rsid w:val="00815999"/>
    <w:rsid w:val="00815B94"/>
    <w:rsid w:val="0081638A"/>
    <w:rsid w:val="008163D8"/>
    <w:rsid w:val="00816C7C"/>
    <w:rsid w:val="00816E89"/>
    <w:rsid w:val="00817216"/>
    <w:rsid w:val="008172AA"/>
    <w:rsid w:val="008173AC"/>
    <w:rsid w:val="00817E21"/>
    <w:rsid w:val="00817E95"/>
    <w:rsid w:val="00820382"/>
    <w:rsid w:val="0082079F"/>
    <w:rsid w:val="00821A0C"/>
    <w:rsid w:val="00821D5A"/>
    <w:rsid w:val="0082243B"/>
    <w:rsid w:val="008228F5"/>
    <w:rsid w:val="00822F2A"/>
    <w:rsid w:val="00823A77"/>
    <w:rsid w:val="00823C40"/>
    <w:rsid w:val="00823CA5"/>
    <w:rsid w:val="0082498A"/>
    <w:rsid w:val="00824C04"/>
    <w:rsid w:val="00824D53"/>
    <w:rsid w:val="0082595B"/>
    <w:rsid w:val="00826203"/>
    <w:rsid w:val="00826387"/>
    <w:rsid w:val="008264E8"/>
    <w:rsid w:val="00826AB0"/>
    <w:rsid w:val="00826E87"/>
    <w:rsid w:val="00827327"/>
    <w:rsid w:val="00827388"/>
    <w:rsid w:val="00827C38"/>
    <w:rsid w:val="00830376"/>
    <w:rsid w:val="008308A3"/>
    <w:rsid w:val="00830DDB"/>
    <w:rsid w:val="008315F0"/>
    <w:rsid w:val="008317E4"/>
    <w:rsid w:val="008318E0"/>
    <w:rsid w:val="0083203E"/>
    <w:rsid w:val="00832283"/>
    <w:rsid w:val="008329AF"/>
    <w:rsid w:val="00832EAC"/>
    <w:rsid w:val="0083310D"/>
    <w:rsid w:val="0083413B"/>
    <w:rsid w:val="008344B7"/>
    <w:rsid w:val="008349A3"/>
    <w:rsid w:val="00834B04"/>
    <w:rsid w:val="00834C4A"/>
    <w:rsid w:val="00834F44"/>
    <w:rsid w:val="00835EE7"/>
    <w:rsid w:val="008365CF"/>
    <w:rsid w:val="008368F6"/>
    <w:rsid w:val="008373CB"/>
    <w:rsid w:val="0084043B"/>
    <w:rsid w:val="00840575"/>
    <w:rsid w:val="008408C3"/>
    <w:rsid w:val="00840D1E"/>
    <w:rsid w:val="00840E39"/>
    <w:rsid w:val="00841D43"/>
    <w:rsid w:val="00842FE8"/>
    <w:rsid w:val="0084354B"/>
    <w:rsid w:val="008439B2"/>
    <w:rsid w:val="008442A0"/>
    <w:rsid w:val="00844448"/>
    <w:rsid w:val="0084450E"/>
    <w:rsid w:val="00844791"/>
    <w:rsid w:val="00844C53"/>
    <w:rsid w:val="008452E5"/>
    <w:rsid w:val="00845878"/>
    <w:rsid w:val="00845EB3"/>
    <w:rsid w:val="008465BB"/>
    <w:rsid w:val="00846645"/>
    <w:rsid w:val="008472B8"/>
    <w:rsid w:val="00847E45"/>
    <w:rsid w:val="008506CC"/>
    <w:rsid w:val="0085082B"/>
    <w:rsid w:val="008515D8"/>
    <w:rsid w:val="00851EB2"/>
    <w:rsid w:val="008525E4"/>
    <w:rsid w:val="008542B1"/>
    <w:rsid w:val="00854F9C"/>
    <w:rsid w:val="008554D6"/>
    <w:rsid w:val="00856311"/>
    <w:rsid w:val="00856618"/>
    <w:rsid w:val="00856A03"/>
    <w:rsid w:val="00856A25"/>
    <w:rsid w:val="00856E20"/>
    <w:rsid w:val="0085745C"/>
    <w:rsid w:val="00857F22"/>
    <w:rsid w:val="0086080E"/>
    <w:rsid w:val="00860CC7"/>
    <w:rsid w:val="00860F41"/>
    <w:rsid w:val="00861EEC"/>
    <w:rsid w:val="00861F4D"/>
    <w:rsid w:val="008620A6"/>
    <w:rsid w:val="00862C2F"/>
    <w:rsid w:val="008640AC"/>
    <w:rsid w:val="008642CC"/>
    <w:rsid w:val="00864943"/>
    <w:rsid w:val="00865354"/>
    <w:rsid w:val="00865CCB"/>
    <w:rsid w:val="00865E05"/>
    <w:rsid w:val="0086601F"/>
    <w:rsid w:val="0086607A"/>
    <w:rsid w:val="0086656A"/>
    <w:rsid w:val="008667D7"/>
    <w:rsid w:val="00866D94"/>
    <w:rsid w:val="00866F06"/>
    <w:rsid w:val="00867270"/>
    <w:rsid w:val="0086738E"/>
    <w:rsid w:val="008673FA"/>
    <w:rsid w:val="00867CF7"/>
    <w:rsid w:val="008700C2"/>
    <w:rsid w:val="00870260"/>
    <w:rsid w:val="008706F7"/>
    <w:rsid w:val="008710F2"/>
    <w:rsid w:val="0087148E"/>
    <w:rsid w:val="008714AC"/>
    <w:rsid w:val="0087169F"/>
    <w:rsid w:val="00871BDB"/>
    <w:rsid w:val="008735C9"/>
    <w:rsid w:val="008736CA"/>
    <w:rsid w:val="0087386F"/>
    <w:rsid w:val="00873C7F"/>
    <w:rsid w:val="008745B2"/>
    <w:rsid w:val="00874ABB"/>
    <w:rsid w:val="00876334"/>
    <w:rsid w:val="008771E4"/>
    <w:rsid w:val="00877F91"/>
    <w:rsid w:val="00880447"/>
    <w:rsid w:val="008816BF"/>
    <w:rsid w:val="008826FC"/>
    <w:rsid w:val="008828E8"/>
    <w:rsid w:val="008835BF"/>
    <w:rsid w:val="008844C6"/>
    <w:rsid w:val="008849E5"/>
    <w:rsid w:val="00884CAF"/>
    <w:rsid w:val="00884E71"/>
    <w:rsid w:val="00885C27"/>
    <w:rsid w:val="00885D05"/>
    <w:rsid w:val="008862A2"/>
    <w:rsid w:val="008866E8"/>
    <w:rsid w:val="00886913"/>
    <w:rsid w:val="008872B7"/>
    <w:rsid w:val="00887B69"/>
    <w:rsid w:val="00887EAF"/>
    <w:rsid w:val="0089007E"/>
    <w:rsid w:val="008901E4"/>
    <w:rsid w:val="00891176"/>
    <w:rsid w:val="00891DBA"/>
    <w:rsid w:val="00891EC5"/>
    <w:rsid w:val="00892692"/>
    <w:rsid w:val="0089283B"/>
    <w:rsid w:val="00892CB3"/>
    <w:rsid w:val="00892E9E"/>
    <w:rsid w:val="00893A79"/>
    <w:rsid w:val="00893A93"/>
    <w:rsid w:val="00893AB6"/>
    <w:rsid w:val="00893D7A"/>
    <w:rsid w:val="00893FE4"/>
    <w:rsid w:val="008942FD"/>
    <w:rsid w:val="008958BD"/>
    <w:rsid w:val="00896968"/>
    <w:rsid w:val="00896E34"/>
    <w:rsid w:val="00897305"/>
    <w:rsid w:val="00897A7B"/>
    <w:rsid w:val="008A016C"/>
    <w:rsid w:val="008A01FB"/>
    <w:rsid w:val="008A073A"/>
    <w:rsid w:val="008A07A8"/>
    <w:rsid w:val="008A0FAD"/>
    <w:rsid w:val="008A1DEF"/>
    <w:rsid w:val="008A2A85"/>
    <w:rsid w:val="008A2D4C"/>
    <w:rsid w:val="008A3521"/>
    <w:rsid w:val="008A35F6"/>
    <w:rsid w:val="008A403E"/>
    <w:rsid w:val="008A485E"/>
    <w:rsid w:val="008A4871"/>
    <w:rsid w:val="008A4A8B"/>
    <w:rsid w:val="008A535B"/>
    <w:rsid w:val="008A560A"/>
    <w:rsid w:val="008A57FD"/>
    <w:rsid w:val="008A590A"/>
    <w:rsid w:val="008A5A83"/>
    <w:rsid w:val="008A5B3E"/>
    <w:rsid w:val="008A6102"/>
    <w:rsid w:val="008A63CE"/>
    <w:rsid w:val="008A6DA5"/>
    <w:rsid w:val="008A7579"/>
    <w:rsid w:val="008B04DD"/>
    <w:rsid w:val="008B073D"/>
    <w:rsid w:val="008B0985"/>
    <w:rsid w:val="008B09A4"/>
    <w:rsid w:val="008B0AE3"/>
    <w:rsid w:val="008B1A73"/>
    <w:rsid w:val="008B1EA9"/>
    <w:rsid w:val="008B2E73"/>
    <w:rsid w:val="008B3277"/>
    <w:rsid w:val="008B4FA6"/>
    <w:rsid w:val="008B4FCF"/>
    <w:rsid w:val="008B5015"/>
    <w:rsid w:val="008B5EAF"/>
    <w:rsid w:val="008B6377"/>
    <w:rsid w:val="008B66CE"/>
    <w:rsid w:val="008B7041"/>
    <w:rsid w:val="008B7369"/>
    <w:rsid w:val="008C0DC4"/>
    <w:rsid w:val="008C137C"/>
    <w:rsid w:val="008C1567"/>
    <w:rsid w:val="008C1B1F"/>
    <w:rsid w:val="008C1FED"/>
    <w:rsid w:val="008C2320"/>
    <w:rsid w:val="008C2CC9"/>
    <w:rsid w:val="008C2DE4"/>
    <w:rsid w:val="008C2E15"/>
    <w:rsid w:val="008C3237"/>
    <w:rsid w:val="008C4E59"/>
    <w:rsid w:val="008C5C11"/>
    <w:rsid w:val="008C629F"/>
    <w:rsid w:val="008C64B0"/>
    <w:rsid w:val="008C6AEE"/>
    <w:rsid w:val="008C6B28"/>
    <w:rsid w:val="008C6D5C"/>
    <w:rsid w:val="008C6D8C"/>
    <w:rsid w:val="008C739E"/>
    <w:rsid w:val="008C754D"/>
    <w:rsid w:val="008C7DA6"/>
    <w:rsid w:val="008D1FDA"/>
    <w:rsid w:val="008D20FC"/>
    <w:rsid w:val="008D26D0"/>
    <w:rsid w:val="008D2785"/>
    <w:rsid w:val="008D4019"/>
    <w:rsid w:val="008D47DA"/>
    <w:rsid w:val="008D4887"/>
    <w:rsid w:val="008D530D"/>
    <w:rsid w:val="008D543F"/>
    <w:rsid w:val="008D5B17"/>
    <w:rsid w:val="008D68E1"/>
    <w:rsid w:val="008D69B5"/>
    <w:rsid w:val="008D69F7"/>
    <w:rsid w:val="008D6B7F"/>
    <w:rsid w:val="008D7B58"/>
    <w:rsid w:val="008E0BB0"/>
    <w:rsid w:val="008E1CB8"/>
    <w:rsid w:val="008E23FC"/>
    <w:rsid w:val="008E2BB9"/>
    <w:rsid w:val="008E2CD2"/>
    <w:rsid w:val="008E3A24"/>
    <w:rsid w:val="008E4318"/>
    <w:rsid w:val="008E49FE"/>
    <w:rsid w:val="008E4B86"/>
    <w:rsid w:val="008E4F55"/>
    <w:rsid w:val="008E53DA"/>
    <w:rsid w:val="008E562B"/>
    <w:rsid w:val="008E56CE"/>
    <w:rsid w:val="008E644D"/>
    <w:rsid w:val="008E6566"/>
    <w:rsid w:val="008E67C2"/>
    <w:rsid w:val="008E68C8"/>
    <w:rsid w:val="008E695A"/>
    <w:rsid w:val="008E6B19"/>
    <w:rsid w:val="008E7815"/>
    <w:rsid w:val="008E7A44"/>
    <w:rsid w:val="008F033B"/>
    <w:rsid w:val="008F0547"/>
    <w:rsid w:val="008F08A4"/>
    <w:rsid w:val="008F0A73"/>
    <w:rsid w:val="008F0D7F"/>
    <w:rsid w:val="008F16C1"/>
    <w:rsid w:val="008F1CD0"/>
    <w:rsid w:val="008F2567"/>
    <w:rsid w:val="008F2E90"/>
    <w:rsid w:val="008F346D"/>
    <w:rsid w:val="008F36A4"/>
    <w:rsid w:val="008F39F1"/>
    <w:rsid w:val="008F434D"/>
    <w:rsid w:val="008F43C7"/>
    <w:rsid w:val="008F4847"/>
    <w:rsid w:val="008F56E3"/>
    <w:rsid w:val="008F5E35"/>
    <w:rsid w:val="008F69BA"/>
    <w:rsid w:val="008F6D97"/>
    <w:rsid w:val="008F6EC3"/>
    <w:rsid w:val="008F7366"/>
    <w:rsid w:val="008F7FE0"/>
    <w:rsid w:val="0090071F"/>
    <w:rsid w:val="00900DB6"/>
    <w:rsid w:val="00900FE2"/>
    <w:rsid w:val="0090122F"/>
    <w:rsid w:val="0090171D"/>
    <w:rsid w:val="009024A8"/>
    <w:rsid w:val="009028ED"/>
    <w:rsid w:val="00902970"/>
    <w:rsid w:val="00903B34"/>
    <w:rsid w:val="00903BB1"/>
    <w:rsid w:val="009047F3"/>
    <w:rsid w:val="00904D1B"/>
    <w:rsid w:val="00905127"/>
    <w:rsid w:val="009060D2"/>
    <w:rsid w:val="00906CBC"/>
    <w:rsid w:val="00906CF5"/>
    <w:rsid w:val="00910167"/>
    <w:rsid w:val="00910B51"/>
    <w:rsid w:val="00910BDB"/>
    <w:rsid w:val="00912CDD"/>
    <w:rsid w:val="00912E53"/>
    <w:rsid w:val="009147E8"/>
    <w:rsid w:val="00914FAE"/>
    <w:rsid w:val="009152F1"/>
    <w:rsid w:val="00915622"/>
    <w:rsid w:val="00915EF6"/>
    <w:rsid w:val="009160D3"/>
    <w:rsid w:val="009160EC"/>
    <w:rsid w:val="00916B7C"/>
    <w:rsid w:val="009171CA"/>
    <w:rsid w:val="0091778F"/>
    <w:rsid w:val="00920018"/>
    <w:rsid w:val="00920617"/>
    <w:rsid w:val="00920A5E"/>
    <w:rsid w:val="00920CA8"/>
    <w:rsid w:val="00920D37"/>
    <w:rsid w:val="00921BB2"/>
    <w:rsid w:val="00921BF0"/>
    <w:rsid w:val="00923585"/>
    <w:rsid w:val="0092377E"/>
    <w:rsid w:val="0092397A"/>
    <w:rsid w:val="00923F16"/>
    <w:rsid w:val="00925058"/>
    <w:rsid w:val="009252FC"/>
    <w:rsid w:val="0092559B"/>
    <w:rsid w:val="00925740"/>
    <w:rsid w:val="00926DB9"/>
    <w:rsid w:val="009270D1"/>
    <w:rsid w:val="0092715A"/>
    <w:rsid w:val="00927414"/>
    <w:rsid w:val="0092766E"/>
    <w:rsid w:val="00927C8D"/>
    <w:rsid w:val="00927CEE"/>
    <w:rsid w:val="00930597"/>
    <w:rsid w:val="00930A60"/>
    <w:rsid w:val="00930CA8"/>
    <w:rsid w:val="00931567"/>
    <w:rsid w:val="0093161E"/>
    <w:rsid w:val="00931799"/>
    <w:rsid w:val="009318FC"/>
    <w:rsid w:val="00931AED"/>
    <w:rsid w:val="0093220A"/>
    <w:rsid w:val="009322DE"/>
    <w:rsid w:val="00932560"/>
    <w:rsid w:val="00932B45"/>
    <w:rsid w:val="0093368B"/>
    <w:rsid w:val="009342CF"/>
    <w:rsid w:val="009342DA"/>
    <w:rsid w:val="009354DC"/>
    <w:rsid w:val="0093609C"/>
    <w:rsid w:val="00936CD1"/>
    <w:rsid w:val="00937214"/>
    <w:rsid w:val="0093754F"/>
    <w:rsid w:val="00940650"/>
    <w:rsid w:val="00940AFA"/>
    <w:rsid w:val="00941458"/>
    <w:rsid w:val="0094194B"/>
    <w:rsid w:val="00941FFC"/>
    <w:rsid w:val="00942508"/>
    <w:rsid w:val="009427D0"/>
    <w:rsid w:val="00942C48"/>
    <w:rsid w:val="00942D7E"/>
    <w:rsid w:val="00943825"/>
    <w:rsid w:val="00943C3E"/>
    <w:rsid w:val="00943CA5"/>
    <w:rsid w:val="00944A15"/>
    <w:rsid w:val="00944B32"/>
    <w:rsid w:val="00944D43"/>
    <w:rsid w:val="00945742"/>
    <w:rsid w:val="0094635C"/>
    <w:rsid w:val="009472AA"/>
    <w:rsid w:val="00947351"/>
    <w:rsid w:val="0094744F"/>
    <w:rsid w:val="0094772A"/>
    <w:rsid w:val="00950249"/>
    <w:rsid w:val="0095037B"/>
    <w:rsid w:val="009511B5"/>
    <w:rsid w:val="009513D1"/>
    <w:rsid w:val="009513F3"/>
    <w:rsid w:val="0095170B"/>
    <w:rsid w:val="00951BF6"/>
    <w:rsid w:val="009528EE"/>
    <w:rsid w:val="009529C9"/>
    <w:rsid w:val="00952A19"/>
    <w:rsid w:val="00952F08"/>
    <w:rsid w:val="00953499"/>
    <w:rsid w:val="00953784"/>
    <w:rsid w:val="00953864"/>
    <w:rsid w:val="00953A63"/>
    <w:rsid w:val="00953EDC"/>
    <w:rsid w:val="0095483A"/>
    <w:rsid w:val="0095485D"/>
    <w:rsid w:val="00954933"/>
    <w:rsid w:val="0095570E"/>
    <w:rsid w:val="009559BC"/>
    <w:rsid w:val="00955E48"/>
    <w:rsid w:val="009564CF"/>
    <w:rsid w:val="00956B48"/>
    <w:rsid w:val="00956C52"/>
    <w:rsid w:val="00956DE3"/>
    <w:rsid w:val="00956F0E"/>
    <w:rsid w:val="00957715"/>
    <w:rsid w:val="00957792"/>
    <w:rsid w:val="009601C0"/>
    <w:rsid w:val="009608B6"/>
    <w:rsid w:val="00960BBC"/>
    <w:rsid w:val="009620D5"/>
    <w:rsid w:val="00962467"/>
    <w:rsid w:val="009627F1"/>
    <w:rsid w:val="009631D0"/>
    <w:rsid w:val="00963377"/>
    <w:rsid w:val="009642A6"/>
    <w:rsid w:val="00964714"/>
    <w:rsid w:val="009660F4"/>
    <w:rsid w:val="009666AB"/>
    <w:rsid w:val="009668D5"/>
    <w:rsid w:val="00966A5E"/>
    <w:rsid w:val="00966B88"/>
    <w:rsid w:val="00966E49"/>
    <w:rsid w:val="00967176"/>
    <w:rsid w:val="009671D8"/>
    <w:rsid w:val="00967236"/>
    <w:rsid w:val="00967B3A"/>
    <w:rsid w:val="009700FF"/>
    <w:rsid w:val="00970D02"/>
    <w:rsid w:val="00971E80"/>
    <w:rsid w:val="00972958"/>
    <w:rsid w:val="00972A3F"/>
    <w:rsid w:val="00972B64"/>
    <w:rsid w:val="00972BE3"/>
    <w:rsid w:val="009732FD"/>
    <w:rsid w:val="00973AF6"/>
    <w:rsid w:val="00973BC9"/>
    <w:rsid w:val="00973CE0"/>
    <w:rsid w:val="009744CC"/>
    <w:rsid w:val="009746E9"/>
    <w:rsid w:val="009748CE"/>
    <w:rsid w:val="00974A6B"/>
    <w:rsid w:val="00974F30"/>
    <w:rsid w:val="00975223"/>
    <w:rsid w:val="00976121"/>
    <w:rsid w:val="00977EB0"/>
    <w:rsid w:val="009806E9"/>
    <w:rsid w:val="009807D0"/>
    <w:rsid w:val="0098127D"/>
    <w:rsid w:val="0098134C"/>
    <w:rsid w:val="009818A5"/>
    <w:rsid w:val="0098190F"/>
    <w:rsid w:val="00981C71"/>
    <w:rsid w:val="00981D3D"/>
    <w:rsid w:val="009821D8"/>
    <w:rsid w:val="009821E9"/>
    <w:rsid w:val="0098248E"/>
    <w:rsid w:val="00982AD5"/>
    <w:rsid w:val="00982C0F"/>
    <w:rsid w:val="00983474"/>
    <w:rsid w:val="00983759"/>
    <w:rsid w:val="00983854"/>
    <w:rsid w:val="0098413B"/>
    <w:rsid w:val="009841B7"/>
    <w:rsid w:val="009843DF"/>
    <w:rsid w:val="009843EA"/>
    <w:rsid w:val="0098450A"/>
    <w:rsid w:val="00984DDD"/>
    <w:rsid w:val="00984E6A"/>
    <w:rsid w:val="00985998"/>
    <w:rsid w:val="00985E6A"/>
    <w:rsid w:val="00986052"/>
    <w:rsid w:val="00986475"/>
    <w:rsid w:val="009865E6"/>
    <w:rsid w:val="0098669F"/>
    <w:rsid w:val="0098673A"/>
    <w:rsid w:val="00987B22"/>
    <w:rsid w:val="00987FBA"/>
    <w:rsid w:val="00990147"/>
    <w:rsid w:val="00990AB3"/>
    <w:rsid w:val="009919EC"/>
    <w:rsid w:val="009920F9"/>
    <w:rsid w:val="009922E7"/>
    <w:rsid w:val="00992357"/>
    <w:rsid w:val="009931BC"/>
    <w:rsid w:val="00993635"/>
    <w:rsid w:val="0099382A"/>
    <w:rsid w:val="00995A42"/>
    <w:rsid w:val="00995F4E"/>
    <w:rsid w:val="009960B3"/>
    <w:rsid w:val="0099620D"/>
    <w:rsid w:val="009964F1"/>
    <w:rsid w:val="0099720C"/>
    <w:rsid w:val="009A0499"/>
    <w:rsid w:val="009A0BD5"/>
    <w:rsid w:val="009A0C50"/>
    <w:rsid w:val="009A1809"/>
    <w:rsid w:val="009A1DBE"/>
    <w:rsid w:val="009A2140"/>
    <w:rsid w:val="009A2AB9"/>
    <w:rsid w:val="009A3509"/>
    <w:rsid w:val="009A37C6"/>
    <w:rsid w:val="009A39E8"/>
    <w:rsid w:val="009A3B13"/>
    <w:rsid w:val="009A3E6E"/>
    <w:rsid w:val="009A47FB"/>
    <w:rsid w:val="009A5262"/>
    <w:rsid w:val="009A5326"/>
    <w:rsid w:val="009A5822"/>
    <w:rsid w:val="009A6969"/>
    <w:rsid w:val="009A6E95"/>
    <w:rsid w:val="009A738B"/>
    <w:rsid w:val="009A7D8C"/>
    <w:rsid w:val="009B0649"/>
    <w:rsid w:val="009B0814"/>
    <w:rsid w:val="009B0F0D"/>
    <w:rsid w:val="009B0F8A"/>
    <w:rsid w:val="009B18A5"/>
    <w:rsid w:val="009B194E"/>
    <w:rsid w:val="009B2085"/>
    <w:rsid w:val="009B2367"/>
    <w:rsid w:val="009B2A30"/>
    <w:rsid w:val="009B312A"/>
    <w:rsid w:val="009B3FBC"/>
    <w:rsid w:val="009B405E"/>
    <w:rsid w:val="009B4C65"/>
    <w:rsid w:val="009B4E3C"/>
    <w:rsid w:val="009B54F8"/>
    <w:rsid w:val="009B5698"/>
    <w:rsid w:val="009B61C3"/>
    <w:rsid w:val="009B69EB"/>
    <w:rsid w:val="009B6FC4"/>
    <w:rsid w:val="009B70C5"/>
    <w:rsid w:val="009B738E"/>
    <w:rsid w:val="009B7EE1"/>
    <w:rsid w:val="009C003B"/>
    <w:rsid w:val="009C1589"/>
    <w:rsid w:val="009C15FF"/>
    <w:rsid w:val="009C177E"/>
    <w:rsid w:val="009C1895"/>
    <w:rsid w:val="009C1F0B"/>
    <w:rsid w:val="009C1F13"/>
    <w:rsid w:val="009C2296"/>
    <w:rsid w:val="009C3018"/>
    <w:rsid w:val="009C3068"/>
    <w:rsid w:val="009C355A"/>
    <w:rsid w:val="009C383C"/>
    <w:rsid w:val="009C3A46"/>
    <w:rsid w:val="009C3C3C"/>
    <w:rsid w:val="009C3F06"/>
    <w:rsid w:val="009C4499"/>
    <w:rsid w:val="009C4ACE"/>
    <w:rsid w:val="009C5893"/>
    <w:rsid w:val="009C6333"/>
    <w:rsid w:val="009C6383"/>
    <w:rsid w:val="009C6A01"/>
    <w:rsid w:val="009C7462"/>
    <w:rsid w:val="009C78E6"/>
    <w:rsid w:val="009D080C"/>
    <w:rsid w:val="009D0F30"/>
    <w:rsid w:val="009D102F"/>
    <w:rsid w:val="009D18F1"/>
    <w:rsid w:val="009D1BD3"/>
    <w:rsid w:val="009D294E"/>
    <w:rsid w:val="009D369A"/>
    <w:rsid w:val="009D3AE5"/>
    <w:rsid w:val="009D4719"/>
    <w:rsid w:val="009D5251"/>
    <w:rsid w:val="009D5599"/>
    <w:rsid w:val="009D5B47"/>
    <w:rsid w:val="009D7591"/>
    <w:rsid w:val="009D7593"/>
    <w:rsid w:val="009E0509"/>
    <w:rsid w:val="009E13C7"/>
    <w:rsid w:val="009E16B9"/>
    <w:rsid w:val="009E251D"/>
    <w:rsid w:val="009E361F"/>
    <w:rsid w:val="009E53A4"/>
    <w:rsid w:val="009E5918"/>
    <w:rsid w:val="009E59B2"/>
    <w:rsid w:val="009E5AD1"/>
    <w:rsid w:val="009E5AFA"/>
    <w:rsid w:val="009E5C31"/>
    <w:rsid w:val="009E5D1D"/>
    <w:rsid w:val="009E63AE"/>
    <w:rsid w:val="009E699D"/>
    <w:rsid w:val="009E70D0"/>
    <w:rsid w:val="009E7685"/>
    <w:rsid w:val="009E7957"/>
    <w:rsid w:val="009E7B6E"/>
    <w:rsid w:val="009E7F4A"/>
    <w:rsid w:val="009F0EBC"/>
    <w:rsid w:val="009F11D2"/>
    <w:rsid w:val="009F1803"/>
    <w:rsid w:val="009F188A"/>
    <w:rsid w:val="009F227F"/>
    <w:rsid w:val="009F2298"/>
    <w:rsid w:val="009F2306"/>
    <w:rsid w:val="009F262E"/>
    <w:rsid w:val="009F30FD"/>
    <w:rsid w:val="009F387B"/>
    <w:rsid w:val="009F417F"/>
    <w:rsid w:val="009F45B5"/>
    <w:rsid w:val="009F4813"/>
    <w:rsid w:val="009F49D0"/>
    <w:rsid w:val="009F5073"/>
    <w:rsid w:val="009F553D"/>
    <w:rsid w:val="009F5D3F"/>
    <w:rsid w:val="009F650F"/>
    <w:rsid w:val="009F680C"/>
    <w:rsid w:val="009F6B59"/>
    <w:rsid w:val="009F6D61"/>
    <w:rsid w:val="009F6ED7"/>
    <w:rsid w:val="009F7D3E"/>
    <w:rsid w:val="00A00158"/>
    <w:rsid w:val="00A00606"/>
    <w:rsid w:val="00A007FA"/>
    <w:rsid w:val="00A00823"/>
    <w:rsid w:val="00A00E21"/>
    <w:rsid w:val="00A00F2E"/>
    <w:rsid w:val="00A022A7"/>
    <w:rsid w:val="00A024B8"/>
    <w:rsid w:val="00A02CB7"/>
    <w:rsid w:val="00A03352"/>
    <w:rsid w:val="00A035A0"/>
    <w:rsid w:val="00A03D53"/>
    <w:rsid w:val="00A04685"/>
    <w:rsid w:val="00A04D2D"/>
    <w:rsid w:val="00A05C8C"/>
    <w:rsid w:val="00A06021"/>
    <w:rsid w:val="00A066F5"/>
    <w:rsid w:val="00A06940"/>
    <w:rsid w:val="00A07224"/>
    <w:rsid w:val="00A072A3"/>
    <w:rsid w:val="00A077E6"/>
    <w:rsid w:val="00A07BCD"/>
    <w:rsid w:val="00A10111"/>
    <w:rsid w:val="00A10181"/>
    <w:rsid w:val="00A107E3"/>
    <w:rsid w:val="00A10BDF"/>
    <w:rsid w:val="00A10F89"/>
    <w:rsid w:val="00A11258"/>
    <w:rsid w:val="00A11C96"/>
    <w:rsid w:val="00A125F6"/>
    <w:rsid w:val="00A12838"/>
    <w:rsid w:val="00A131E9"/>
    <w:rsid w:val="00A14846"/>
    <w:rsid w:val="00A15AEC"/>
    <w:rsid w:val="00A17944"/>
    <w:rsid w:val="00A207D9"/>
    <w:rsid w:val="00A20A26"/>
    <w:rsid w:val="00A20CEA"/>
    <w:rsid w:val="00A20F8E"/>
    <w:rsid w:val="00A21270"/>
    <w:rsid w:val="00A2229F"/>
    <w:rsid w:val="00A227FB"/>
    <w:rsid w:val="00A23319"/>
    <w:rsid w:val="00A239DF"/>
    <w:rsid w:val="00A23A72"/>
    <w:rsid w:val="00A23CA1"/>
    <w:rsid w:val="00A248AD"/>
    <w:rsid w:val="00A2520D"/>
    <w:rsid w:val="00A25415"/>
    <w:rsid w:val="00A25443"/>
    <w:rsid w:val="00A26257"/>
    <w:rsid w:val="00A2650F"/>
    <w:rsid w:val="00A2723A"/>
    <w:rsid w:val="00A2756A"/>
    <w:rsid w:val="00A27747"/>
    <w:rsid w:val="00A27844"/>
    <w:rsid w:val="00A279AE"/>
    <w:rsid w:val="00A27E04"/>
    <w:rsid w:val="00A302ED"/>
    <w:rsid w:val="00A304A0"/>
    <w:rsid w:val="00A30582"/>
    <w:rsid w:val="00A30752"/>
    <w:rsid w:val="00A308D3"/>
    <w:rsid w:val="00A30A70"/>
    <w:rsid w:val="00A30F98"/>
    <w:rsid w:val="00A31054"/>
    <w:rsid w:val="00A3176A"/>
    <w:rsid w:val="00A31C6E"/>
    <w:rsid w:val="00A3221A"/>
    <w:rsid w:val="00A3287A"/>
    <w:rsid w:val="00A32E58"/>
    <w:rsid w:val="00A332C8"/>
    <w:rsid w:val="00A33A6D"/>
    <w:rsid w:val="00A349AD"/>
    <w:rsid w:val="00A34BB8"/>
    <w:rsid w:val="00A35042"/>
    <w:rsid w:val="00A35938"/>
    <w:rsid w:val="00A35ED6"/>
    <w:rsid w:val="00A36028"/>
    <w:rsid w:val="00A36594"/>
    <w:rsid w:val="00A36CEA"/>
    <w:rsid w:val="00A3755E"/>
    <w:rsid w:val="00A408CD"/>
    <w:rsid w:val="00A40986"/>
    <w:rsid w:val="00A409FA"/>
    <w:rsid w:val="00A411B5"/>
    <w:rsid w:val="00A41756"/>
    <w:rsid w:val="00A427F6"/>
    <w:rsid w:val="00A44871"/>
    <w:rsid w:val="00A45688"/>
    <w:rsid w:val="00A45D2C"/>
    <w:rsid w:val="00A461E3"/>
    <w:rsid w:val="00A46654"/>
    <w:rsid w:val="00A46792"/>
    <w:rsid w:val="00A513AD"/>
    <w:rsid w:val="00A51E25"/>
    <w:rsid w:val="00A52A2A"/>
    <w:rsid w:val="00A52CDD"/>
    <w:rsid w:val="00A530DF"/>
    <w:rsid w:val="00A5331B"/>
    <w:rsid w:val="00A5349B"/>
    <w:rsid w:val="00A53AA7"/>
    <w:rsid w:val="00A53CD9"/>
    <w:rsid w:val="00A54002"/>
    <w:rsid w:val="00A548CD"/>
    <w:rsid w:val="00A54934"/>
    <w:rsid w:val="00A54F7D"/>
    <w:rsid w:val="00A5577B"/>
    <w:rsid w:val="00A56025"/>
    <w:rsid w:val="00A56310"/>
    <w:rsid w:val="00A563E7"/>
    <w:rsid w:val="00A6152F"/>
    <w:rsid w:val="00A617AF"/>
    <w:rsid w:val="00A62380"/>
    <w:rsid w:val="00A62926"/>
    <w:rsid w:val="00A63E21"/>
    <w:rsid w:val="00A64379"/>
    <w:rsid w:val="00A644B0"/>
    <w:rsid w:val="00A646AA"/>
    <w:rsid w:val="00A64E15"/>
    <w:rsid w:val="00A650E8"/>
    <w:rsid w:val="00A651B6"/>
    <w:rsid w:val="00A65766"/>
    <w:rsid w:val="00A65D35"/>
    <w:rsid w:val="00A65D8D"/>
    <w:rsid w:val="00A6654C"/>
    <w:rsid w:val="00A669A8"/>
    <w:rsid w:val="00A66CC4"/>
    <w:rsid w:val="00A7205C"/>
    <w:rsid w:val="00A72175"/>
    <w:rsid w:val="00A72755"/>
    <w:rsid w:val="00A73590"/>
    <w:rsid w:val="00A73605"/>
    <w:rsid w:val="00A73E82"/>
    <w:rsid w:val="00A73F5F"/>
    <w:rsid w:val="00A740C7"/>
    <w:rsid w:val="00A748A7"/>
    <w:rsid w:val="00A748C3"/>
    <w:rsid w:val="00A74A72"/>
    <w:rsid w:val="00A74BEE"/>
    <w:rsid w:val="00A74D47"/>
    <w:rsid w:val="00A74DF6"/>
    <w:rsid w:val="00A74FF3"/>
    <w:rsid w:val="00A75D07"/>
    <w:rsid w:val="00A75F04"/>
    <w:rsid w:val="00A7790D"/>
    <w:rsid w:val="00A779D4"/>
    <w:rsid w:val="00A77C6D"/>
    <w:rsid w:val="00A77F8A"/>
    <w:rsid w:val="00A804E8"/>
    <w:rsid w:val="00A807C0"/>
    <w:rsid w:val="00A816DD"/>
    <w:rsid w:val="00A8233F"/>
    <w:rsid w:val="00A8250D"/>
    <w:rsid w:val="00A8268D"/>
    <w:rsid w:val="00A82D18"/>
    <w:rsid w:val="00A8313C"/>
    <w:rsid w:val="00A83542"/>
    <w:rsid w:val="00A835F5"/>
    <w:rsid w:val="00A83648"/>
    <w:rsid w:val="00A83E82"/>
    <w:rsid w:val="00A84544"/>
    <w:rsid w:val="00A8473C"/>
    <w:rsid w:val="00A855D4"/>
    <w:rsid w:val="00A85763"/>
    <w:rsid w:val="00A85E44"/>
    <w:rsid w:val="00A87E38"/>
    <w:rsid w:val="00A909AC"/>
    <w:rsid w:val="00A90B70"/>
    <w:rsid w:val="00A90EA8"/>
    <w:rsid w:val="00A914CF"/>
    <w:rsid w:val="00A9180E"/>
    <w:rsid w:val="00A91FD0"/>
    <w:rsid w:val="00A922DF"/>
    <w:rsid w:val="00A9239D"/>
    <w:rsid w:val="00A92C84"/>
    <w:rsid w:val="00A92E98"/>
    <w:rsid w:val="00A94039"/>
    <w:rsid w:val="00A9404D"/>
    <w:rsid w:val="00A9445E"/>
    <w:rsid w:val="00A94B3E"/>
    <w:rsid w:val="00A94B7A"/>
    <w:rsid w:val="00A955E4"/>
    <w:rsid w:val="00A95BF0"/>
    <w:rsid w:val="00A95C70"/>
    <w:rsid w:val="00A95D32"/>
    <w:rsid w:val="00A961F3"/>
    <w:rsid w:val="00A967D9"/>
    <w:rsid w:val="00A96FDF"/>
    <w:rsid w:val="00A97080"/>
    <w:rsid w:val="00A97246"/>
    <w:rsid w:val="00A972FE"/>
    <w:rsid w:val="00A974E4"/>
    <w:rsid w:val="00A978C0"/>
    <w:rsid w:val="00A97C3B"/>
    <w:rsid w:val="00AA023C"/>
    <w:rsid w:val="00AA0353"/>
    <w:rsid w:val="00AA0935"/>
    <w:rsid w:val="00AA0E8D"/>
    <w:rsid w:val="00AA102E"/>
    <w:rsid w:val="00AA1096"/>
    <w:rsid w:val="00AA1105"/>
    <w:rsid w:val="00AA136B"/>
    <w:rsid w:val="00AA13A8"/>
    <w:rsid w:val="00AA15B4"/>
    <w:rsid w:val="00AA1DA1"/>
    <w:rsid w:val="00AA2433"/>
    <w:rsid w:val="00AA300B"/>
    <w:rsid w:val="00AA367B"/>
    <w:rsid w:val="00AA3B81"/>
    <w:rsid w:val="00AA43FB"/>
    <w:rsid w:val="00AA4E58"/>
    <w:rsid w:val="00AA53EB"/>
    <w:rsid w:val="00AA5761"/>
    <w:rsid w:val="00AA5DCF"/>
    <w:rsid w:val="00AA6B81"/>
    <w:rsid w:val="00AA7B56"/>
    <w:rsid w:val="00AB1119"/>
    <w:rsid w:val="00AB1C68"/>
    <w:rsid w:val="00AB1EB6"/>
    <w:rsid w:val="00AB2082"/>
    <w:rsid w:val="00AB28D9"/>
    <w:rsid w:val="00AB3B79"/>
    <w:rsid w:val="00AB4492"/>
    <w:rsid w:val="00AB4C5D"/>
    <w:rsid w:val="00AB510C"/>
    <w:rsid w:val="00AB5206"/>
    <w:rsid w:val="00AB52B9"/>
    <w:rsid w:val="00AB5C69"/>
    <w:rsid w:val="00AB6C5A"/>
    <w:rsid w:val="00AB74C4"/>
    <w:rsid w:val="00AC00DE"/>
    <w:rsid w:val="00AC02BC"/>
    <w:rsid w:val="00AC08FE"/>
    <w:rsid w:val="00AC0AF2"/>
    <w:rsid w:val="00AC0DF8"/>
    <w:rsid w:val="00AC1127"/>
    <w:rsid w:val="00AC1660"/>
    <w:rsid w:val="00AC279B"/>
    <w:rsid w:val="00AC2DCF"/>
    <w:rsid w:val="00AC307D"/>
    <w:rsid w:val="00AC30A2"/>
    <w:rsid w:val="00AC32CC"/>
    <w:rsid w:val="00AC3ABE"/>
    <w:rsid w:val="00AC3B2C"/>
    <w:rsid w:val="00AC3FD9"/>
    <w:rsid w:val="00AC4B95"/>
    <w:rsid w:val="00AC4DB6"/>
    <w:rsid w:val="00AC4DE9"/>
    <w:rsid w:val="00AC4F46"/>
    <w:rsid w:val="00AC54FD"/>
    <w:rsid w:val="00AC5584"/>
    <w:rsid w:val="00AC5C87"/>
    <w:rsid w:val="00AC6038"/>
    <w:rsid w:val="00AC6B6A"/>
    <w:rsid w:val="00AC7381"/>
    <w:rsid w:val="00AC77F3"/>
    <w:rsid w:val="00AD04DE"/>
    <w:rsid w:val="00AD0BB6"/>
    <w:rsid w:val="00AD0DCC"/>
    <w:rsid w:val="00AD1587"/>
    <w:rsid w:val="00AD1C3A"/>
    <w:rsid w:val="00AD1DB5"/>
    <w:rsid w:val="00AD2CCF"/>
    <w:rsid w:val="00AD31D0"/>
    <w:rsid w:val="00AD3A69"/>
    <w:rsid w:val="00AD3B5A"/>
    <w:rsid w:val="00AD48FD"/>
    <w:rsid w:val="00AD4DDF"/>
    <w:rsid w:val="00AD4DFA"/>
    <w:rsid w:val="00AD50F0"/>
    <w:rsid w:val="00AD5220"/>
    <w:rsid w:val="00AD579C"/>
    <w:rsid w:val="00AD59C3"/>
    <w:rsid w:val="00AD5ED4"/>
    <w:rsid w:val="00AD605C"/>
    <w:rsid w:val="00AD658D"/>
    <w:rsid w:val="00AD68FB"/>
    <w:rsid w:val="00AD6A07"/>
    <w:rsid w:val="00AD6FA3"/>
    <w:rsid w:val="00AD73F2"/>
    <w:rsid w:val="00AD75B5"/>
    <w:rsid w:val="00AE04FA"/>
    <w:rsid w:val="00AE0545"/>
    <w:rsid w:val="00AE0554"/>
    <w:rsid w:val="00AE06FC"/>
    <w:rsid w:val="00AE0BA2"/>
    <w:rsid w:val="00AE1D04"/>
    <w:rsid w:val="00AE1DE3"/>
    <w:rsid w:val="00AE2378"/>
    <w:rsid w:val="00AE24C4"/>
    <w:rsid w:val="00AE2623"/>
    <w:rsid w:val="00AE2C3D"/>
    <w:rsid w:val="00AE36A2"/>
    <w:rsid w:val="00AE37B0"/>
    <w:rsid w:val="00AE4FB3"/>
    <w:rsid w:val="00AE5A9B"/>
    <w:rsid w:val="00AE5C24"/>
    <w:rsid w:val="00AE63C2"/>
    <w:rsid w:val="00AE6875"/>
    <w:rsid w:val="00AE6A43"/>
    <w:rsid w:val="00AE71CE"/>
    <w:rsid w:val="00AE7427"/>
    <w:rsid w:val="00AE7682"/>
    <w:rsid w:val="00AF08D6"/>
    <w:rsid w:val="00AF1283"/>
    <w:rsid w:val="00AF1727"/>
    <w:rsid w:val="00AF248E"/>
    <w:rsid w:val="00AF2901"/>
    <w:rsid w:val="00AF2AF0"/>
    <w:rsid w:val="00AF4BB1"/>
    <w:rsid w:val="00AF4E2D"/>
    <w:rsid w:val="00AF5390"/>
    <w:rsid w:val="00AF563E"/>
    <w:rsid w:val="00AF61C9"/>
    <w:rsid w:val="00AF62F3"/>
    <w:rsid w:val="00AF67A0"/>
    <w:rsid w:val="00AF6951"/>
    <w:rsid w:val="00AF6C39"/>
    <w:rsid w:val="00AF7317"/>
    <w:rsid w:val="00AF77E4"/>
    <w:rsid w:val="00AF7C18"/>
    <w:rsid w:val="00B007A4"/>
    <w:rsid w:val="00B00C27"/>
    <w:rsid w:val="00B01948"/>
    <w:rsid w:val="00B020F1"/>
    <w:rsid w:val="00B023E3"/>
    <w:rsid w:val="00B04117"/>
    <w:rsid w:val="00B041F3"/>
    <w:rsid w:val="00B04A9B"/>
    <w:rsid w:val="00B04BE4"/>
    <w:rsid w:val="00B0502E"/>
    <w:rsid w:val="00B053D7"/>
    <w:rsid w:val="00B0587D"/>
    <w:rsid w:val="00B060F8"/>
    <w:rsid w:val="00B0611E"/>
    <w:rsid w:val="00B06473"/>
    <w:rsid w:val="00B06730"/>
    <w:rsid w:val="00B068F7"/>
    <w:rsid w:val="00B07278"/>
    <w:rsid w:val="00B07D98"/>
    <w:rsid w:val="00B107B1"/>
    <w:rsid w:val="00B109E1"/>
    <w:rsid w:val="00B125AB"/>
    <w:rsid w:val="00B12E03"/>
    <w:rsid w:val="00B12EB6"/>
    <w:rsid w:val="00B136C8"/>
    <w:rsid w:val="00B14884"/>
    <w:rsid w:val="00B15119"/>
    <w:rsid w:val="00B15175"/>
    <w:rsid w:val="00B151C2"/>
    <w:rsid w:val="00B156BC"/>
    <w:rsid w:val="00B15EE6"/>
    <w:rsid w:val="00B16108"/>
    <w:rsid w:val="00B16372"/>
    <w:rsid w:val="00B169C9"/>
    <w:rsid w:val="00B16AF0"/>
    <w:rsid w:val="00B176AE"/>
    <w:rsid w:val="00B17827"/>
    <w:rsid w:val="00B1786D"/>
    <w:rsid w:val="00B20212"/>
    <w:rsid w:val="00B2024B"/>
    <w:rsid w:val="00B2054D"/>
    <w:rsid w:val="00B2095C"/>
    <w:rsid w:val="00B20DB8"/>
    <w:rsid w:val="00B20E81"/>
    <w:rsid w:val="00B21A2D"/>
    <w:rsid w:val="00B2204F"/>
    <w:rsid w:val="00B22844"/>
    <w:rsid w:val="00B22A9B"/>
    <w:rsid w:val="00B2302E"/>
    <w:rsid w:val="00B233B8"/>
    <w:rsid w:val="00B238F1"/>
    <w:rsid w:val="00B23B86"/>
    <w:rsid w:val="00B23C0B"/>
    <w:rsid w:val="00B23CDA"/>
    <w:rsid w:val="00B23EED"/>
    <w:rsid w:val="00B24B77"/>
    <w:rsid w:val="00B25661"/>
    <w:rsid w:val="00B26A78"/>
    <w:rsid w:val="00B26E8A"/>
    <w:rsid w:val="00B277AE"/>
    <w:rsid w:val="00B27AED"/>
    <w:rsid w:val="00B27F95"/>
    <w:rsid w:val="00B30040"/>
    <w:rsid w:val="00B30272"/>
    <w:rsid w:val="00B303EA"/>
    <w:rsid w:val="00B315FD"/>
    <w:rsid w:val="00B31D67"/>
    <w:rsid w:val="00B31DC7"/>
    <w:rsid w:val="00B31F31"/>
    <w:rsid w:val="00B3218B"/>
    <w:rsid w:val="00B3226F"/>
    <w:rsid w:val="00B32C48"/>
    <w:rsid w:val="00B3320A"/>
    <w:rsid w:val="00B33468"/>
    <w:rsid w:val="00B3354D"/>
    <w:rsid w:val="00B33869"/>
    <w:rsid w:val="00B33881"/>
    <w:rsid w:val="00B3400C"/>
    <w:rsid w:val="00B3443C"/>
    <w:rsid w:val="00B35B19"/>
    <w:rsid w:val="00B35EE0"/>
    <w:rsid w:val="00B3605A"/>
    <w:rsid w:val="00B3625E"/>
    <w:rsid w:val="00B3661E"/>
    <w:rsid w:val="00B3680B"/>
    <w:rsid w:val="00B36D21"/>
    <w:rsid w:val="00B376B0"/>
    <w:rsid w:val="00B401E4"/>
    <w:rsid w:val="00B40377"/>
    <w:rsid w:val="00B4095A"/>
    <w:rsid w:val="00B41059"/>
    <w:rsid w:val="00B41592"/>
    <w:rsid w:val="00B417F5"/>
    <w:rsid w:val="00B41E28"/>
    <w:rsid w:val="00B4258C"/>
    <w:rsid w:val="00B4276F"/>
    <w:rsid w:val="00B42F2E"/>
    <w:rsid w:val="00B42FCD"/>
    <w:rsid w:val="00B42FF7"/>
    <w:rsid w:val="00B43025"/>
    <w:rsid w:val="00B43077"/>
    <w:rsid w:val="00B43150"/>
    <w:rsid w:val="00B4339E"/>
    <w:rsid w:val="00B43AFA"/>
    <w:rsid w:val="00B44690"/>
    <w:rsid w:val="00B456E6"/>
    <w:rsid w:val="00B45A52"/>
    <w:rsid w:val="00B46B52"/>
    <w:rsid w:val="00B47326"/>
    <w:rsid w:val="00B473D7"/>
    <w:rsid w:val="00B47D20"/>
    <w:rsid w:val="00B5086B"/>
    <w:rsid w:val="00B50F37"/>
    <w:rsid w:val="00B514DC"/>
    <w:rsid w:val="00B521BD"/>
    <w:rsid w:val="00B52AE7"/>
    <w:rsid w:val="00B531EE"/>
    <w:rsid w:val="00B53E70"/>
    <w:rsid w:val="00B54F3B"/>
    <w:rsid w:val="00B555FC"/>
    <w:rsid w:val="00B579D2"/>
    <w:rsid w:val="00B57F5D"/>
    <w:rsid w:val="00B60394"/>
    <w:rsid w:val="00B60C0F"/>
    <w:rsid w:val="00B60D39"/>
    <w:rsid w:val="00B6104A"/>
    <w:rsid w:val="00B613A0"/>
    <w:rsid w:val="00B61B32"/>
    <w:rsid w:val="00B61FC7"/>
    <w:rsid w:val="00B629E9"/>
    <w:rsid w:val="00B62DAE"/>
    <w:rsid w:val="00B637C9"/>
    <w:rsid w:val="00B659B0"/>
    <w:rsid w:val="00B66221"/>
    <w:rsid w:val="00B6643E"/>
    <w:rsid w:val="00B6693B"/>
    <w:rsid w:val="00B67029"/>
    <w:rsid w:val="00B67565"/>
    <w:rsid w:val="00B675B0"/>
    <w:rsid w:val="00B67F6D"/>
    <w:rsid w:val="00B7129F"/>
    <w:rsid w:val="00B71604"/>
    <w:rsid w:val="00B71810"/>
    <w:rsid w:val="00B71816"/>
    <w:rsid w:val="00B71D1A"/>
    <w:rsid w:val="00B73653"/>
    <w:rsid w:val="00B739A8"/>
    <w:rsid w:val="00B73C05"/>
    <w:rsid w:val="00B73F14"/>
    <w:rsid w:val="00B749FB"/>
    <w:rsid w:val="00B7522E"/>
    <w:rsid w:val="00B75240"/>
    <w:rsid w:val="00B754C5"/>
    <w:rsid w:val="00B75C17"/>
    <w:rsid w:val="00B75FD8"/>
    <w:rsid w:val="00B762AC"/>
    <w:rsid w:val="00B76675"/>
    <w:rsid w:val="00B76F48"/>
    <w:rsid w:val="00B773BF"/>
    <w:rsid w:val="00B779B7"/>
    <w:rsid w:val="00B77E48"/>
    <w:rsid w:val="00B801B2"/>
    <w:rsid w:val="00B801B8"/>
    <w:rsid w:val="00B8131A"/>
    <w:rsid w:val="00B8187C"/>
    <w:rsid w:val="00B81DB2"/>
    <w:rsid w:val="00B82DF5"/>
    <w:rsid w:val="00B82F67"/>
    <w:rsid w:val="00B8363E"/>
    <w:rsid w:val="00B83901"/>
    <w:rsid w:val="00B856A3"/>
    <w:rsid w:val="00B861EB"/>
    <w:rsid w:val="00B866F0"/>
    <w:rsid w:val="00B86910"/>
    <w:rsid w:val="00B876CA"/>
    <w:rsid w:val="00B90D94"/>
    <w:rsid w:val="00B922E8"/>
    <w:rsid w:val="00B93049"/>
    <w:rsid w:val="00B9328C"/>
    <w:rsid w:val="00B934B6"/>
    <w:rsid w:val="00B9648D"/>
    <w:rsid w:val="00B9737D"/>
    <w:rsid w:val="00B97C06"/>
    <w:rsid w:val="00B97D56"/>
    <w:rsid w:val="00BA16E1"/>
    <w:rsid w:val="00BA1957"/>
    <w:rsid w:val="00BA23DE"/>
    <w:rsid w:val="00BA25F7"/>
    <w:rsid w:val="00BA2805"/>
    <w:rsid w:val="00BA2CB5"/>
    <w:rsid w:val="00BA30E6"/>
    <w:rsid w:val="00BA313C"/>
    <w:rsid w:val="00BA412A"/>
    <w:rsid w:val="00BA47BF"/>
    <w:rsid w:val="00BA49EB"/>
    <w:rsid w:val="00BA5735"/>
    <w:rsid w:val="00BA6206"/>
    <w:rsid w:val="00BA6FE3"/>
    <w:rsid w:val="00BA7339"/>
    <w:rsid w:val="00BA7385"/>
    <w:rsid w:val="00BA7FD3"/>
    <w:rsid w:val="00BA7FEB"/>
    <w:rsid w:val="00BB0204"/>
    <w:rsid w:val="00BB02B5"/>
    <w:rsid w:val="00BB07D3"/>
    <w:rsid w:val="00BB1712"/>
    <w:rsid w:val="00BB2C91"/>
    <w:rsid w:val="00BB3300"/>
    <w:rsid w:val="00BB3500"/>
    <w:rsid w:val="00BB3623"/>
    <w:rsid w:val="00BB3DA3"/>
    <w:rsid w:val="00BB44B8"/>
    <w:rsid w:val="00BB4DA2"/>
    <w:rsid w:val="00BB5120"/>
    <w:rsid w:val="00BB598F"/>
    <w:rsid w:val="00BB5EC8"/>
    <w:rsid w:val="00BB61AE"/>
    <w:rsid w:val="00BB6BFC"/>
    <w:rsid w:val="00BB7023"/>
    <w:rsid w:val="00BB7222"/>
    <w:rsid w:val="00BB7C41"/>
    <w:rsid w:val="00BC017E"/>
    <w:rsid w:val="00BC15F0"/>
    <w:rsid w:val="00BC1A2D"/>
    <w:rsid w:val="00BC254C"/>
    <w:rsid w:val="00BC401D"/>
    <w:rsid w:val="00BC498A"/>
    <w:rsid w:val="00BC5567"/>
    <w:rsid w:val="00BC5C48"/>
    <w:rsid w:val="00BC6753"/>
    <w:rsid w:val="00BC6E75"/>
    <w:rsid w:val="00BC7263"/>
    <w:rsid w:val="00BC7BAB"/>
    <w:rsid w:val="00BC7BB7"/>
    <w:rsid w:val="00BC7CA3"/>
    <w:rsid w:val="00BD02C2"/>
    <w:rsid w:val="00BD0FC7"/>
    <w:rsid w:val="00BD1288"/>
    <w:rsid w:val="00BD237A"/>
    <w:rsid w:val="00BD2453"/>
    <w:rsid w:val="00BD2886"/>
    <w:rsid w:val="00BD2C3C"/>
    <w:rsid w:val="00BD2CB0"/>
    <w:rsid w:val="00BD2FD6"/>
    <w:rsid w:val="00BD3861"/>
    <w:rsid w:val="00BD3FAA"/>
    <w:rsid w:val="00BD436D"/>
    <w:rsid w:val="00BD58AC"/>
    <w:rsid w:val="00BD5DE4"/>
    <w:rsid w:val="00BD6297"/>
    <w:rsid w:val="00BD6631"/>
    <w:rsid w:val="00BD6AC0"/>
    <w:rsid w:val="00BD6D6C"/>
    <w:rsid w:val="00BD6FD1"/>
    <w:rsid w:val="00BD7C30"/>
    <w:rsid w:val="00BE0075"/>
    <w:rsid w:val="00BE0507"/>
    <w:rsid w:val="00BE0D6D"/>
    <w:rsid w:val="00BE0EA7"/>
    <w:rsid w:val="00BE0F37"/>
    <w:rsid w:val="00BE0F98"/>
    <w:rsid w:val="00BE1B6C"/>
    <w:rsid w:val="00BE1E4A"/>
    <w:rsid w:val="00BE2656"/>
    <w:rsid w:val="00BE2944"/>
    <w:rsid w:val="00BE376A"/>
    <w:rsid w:val="00BE58BF"/>
    <w:rsid w:val="00BE64B7"/>
    <w:rsid w:val="00BE6901"/>
    <w:rsid w:val="00BE6B77"/>
    <w:rsid w:val="00BE6FAB"/>
    <w:rsid w:val="00BE7528"/>
    <w:rsid w:val="00BE7544"/>
    <w:rsid w:val="00BE7AA9"/>
    <w:rsid w:val="00BF0258"/>
    <w:rsid w:val="00BF04B9"/>
    <w:rsid w:val="00BF0F6D"/>
    <w:rsid w:val="00BF17B0"/>
    <w:rsid w:val="00BF1D54"/>
    <w:rsid w:val="00BF25D6"/>
    <w:rsid w:val="00BF2F63"/>
    <w:rsid w:val="00BF3029"/>
    <w:rsid w:val="00BF34FA"/>
    <w:rsid w:val="00BF4F8A"/>
    <w:rsid w:val="00BF54D9"/>
    <w:rsid w:val="00BF5AD4"/>
    <w:rsid w:val="00BF5D67"/>
    <w:rsid w:val="00BF6390"/>
    <w:rsid w:val="00BF646C"/>
    <w:rsid w:val="00BF6601"/>
    <w:rsid w:val="00BF6FD7"/>
    <w:rsid w:val="00BF71A7"/>
    <w:rsid w:val="00C00062"/>
    <w:rsid w:val="00C00207"/>
    <w:rsid w:val="00C004E3"/>
    <w:rsid w:val="00C00A2F"/>
    <w:rsid w:val="00C00F42"/>
    <w:rsid w:val="00C00FD7"/>
    <w:rsid w:val="00C0100F"/>
    <w:rsid w:val="00C01074"/>
    <w:rsid w:val="00C01D10"/>
    <w:rsid w:val="00C021EC"/>
    <w:rsid w:val="00C044B4"/>
    <w:rsid w:val="00C0551A"/>
    <w:rsid w:val="00C05BCF"/>
    <w:rsid w:val="00C06246"/>
    <w:rsid w:val="00C06566"/>
    <w:rsid w:val="00C06810"/>
    <w:rsid w:val="00C06D84"/>
    <w:rsid w:val="00C06FC7"/>
    <w:rsid w:val="00C07185"/>
    <w:rsid w:val="00C1045F"/>
    <w:rsid w:val="00C1084F"/>
    <w:rsid w:val="00C108B5"/>
    <w:rsid w:val="00C1114B"/>
    <w:rsid w:val="00C1187D"/>
    <w:rsid w:val="00C11A0A"/>
    <w:rsid w:val="00C11B7F"/>
    <w:rsid w:val="00C11E82"/>
    <w:rsid w:val="00C11F56"/>
    <w:rsid w:val="00C1206F"/>
    <w:rsid w:val="00C121DC"/>
    <w:rsid w:val="00C12235"/>
    <w:rsid w:val="00C124D9"/>
    <w:rsid w:val="00C127EA"/>
    <w:rsid w:val="00C1296F"/>
    <w:rsid w:val="00C129A7"/>
    <w:rsid w:val="00C13029"/>
    <w:rsid w:val="00C133A6"/>
    <w:rsid w:val="00C134FC"/>
    <w:rsid w:val="00C1451C"/>
    <w:rsid w:val="00C16138"/>
    <w:rsid w:val="00C16248"/>
    <w:rsid w:val="00C16438"/>
    <w:rsid w:val="00C16C93"/>
    <w:rsid w:val="00C170D5"/>
    <w:rsid w:val="00C17103"/>
    <w:rsid w:val="00C171CB"/>
    <w:rsid w:val="00C178BA"/>
    <w:rsid w:val="00C206D4"/>
    <w:rsid w:val="00C209E5"/>
    <w:rsid w:val="00C216AB"/>
    <w:rsid w:val="00C2191A"/>
    <w:rsid w:val="00C22CB4"/>
    <w:rsid w:val="00C2331E"/>
    <w:rsid w:val="00C2368B"/>
    <w:rsid w:val="00C23DFC"/>
    <w:rsid w:val="00C2417E"/>
    <w:rsid w:val="00C243F7"/>
    <w:rsid w:val="00C252E8"/>
    <w:rsid w:val="00C257FC"/>
    <w:rsid w:val="00C25BB0"/>
    <w:rsid w:val="00C2600F"/>
    <w:rsid w:val="00C262BA"/>
    <w:rsid w:val="00C2654F"/>
    <w:rsid w:val="00C27F27"/>
    <w:rsid w:val="00C30209"/>
    <w:rsid w:val="00C30713"/>
    <w:rsid w:val="00C308B1"/>
    <w:rsid w:val="00C30991"/>
    <w:rsid w:val="00C30CAF"/>
    <w:rsid w:val="00C311A8"/>
    <w:rsid w:val="00C3179C"/>
    <w:rsid w:val="00C3191B"/>
    <w:rsid w:val="00C31A59"/>
    <w:rsid w:val="00C31DD0"/>
    <w:rsid w:val="00C31ED1"/>
    <w:rsid w:val="00C329B4"/>
    <w:rsid w:val="00C33A7F"/>
    <w:rsid w:val="00C33C74"/>
    <w:rsid w:val="00C33DB3"/>
    <w:rsid w:val="00C33EDC"/>
    <w:rsid w:val="00C34F25"/>
    <w:rsid w:val="00C34FDD"/>
    <w:rsid w:val="00C35377"/>
    <w:rsid w:val="00C35590"/>
    <w:rsid w:val="00C3663F"/>
    <w:rsid w:val="00C36C64"/>
    <w:rsid w:val="00C36D64"/>
    <w:rsid w:val="00C36EDD"/>
    <w:rsid w:val="00C37257"/>
    <w:rsid w:val="00C37263"/>
    <w:rsid w:val="00C37FFC"/>
    <w:rsid w:val="00C40287"/>
    <w:rsid w:val="00C402CD"/>
    <w:rsid w:val="00C4051C"/>
    <w:rsid w:val="00C406F6"/>
    <w:rsid w:val="00C40DCF"/>
    <w:rsid w:val="00C41011"/>
    <w:rsid w:val="00C41CA9"/>
    <w:rsid w:val="00C41ECF"/>
    <w:rsid w:val="00C42094"/>
    <w:rsid w:val="00C42564"/>
    <w:rsid w:val="00C42F08"/>
    <w:rsid w:val="00C43FA5"/>
    <w:rsid w:val="00C44233"/>
    <w:rsid w:val="00C44455"/>
    <w:rsid w:val="00C44CC1"/>
    <w:rsid w:val="00C44D9C"/>
    <w:rsid w:val="00C455E5"/>
    <w:rsid w:val="00C456DF"/>
    <w:rsid w:val="00C45766"/>
    <w:rsid w:val="00C45801"/>
    <w:rsid w:val="00C45D67"/>
    <w:rsid w:val="00C4614A"/>
    <w:rsid w:val="00C463A1"/>
    <w:rsid w:val="00C46EC6"/>
    <w:rsid w:val="00C46F75"/>
    <w:rsid w:val="00C47645"/>
    <w:rsid w:val="00C5032F"/>
    <w:rsid w:val="00C504D7"/>
    <w:rsid w:val="00C505A5"/>
    <w:rsid w:val="00C50D84"/>
    <w:rsid w:val="00C51940"/>
    <w:rsid w:val="00C51B14"/>
    <w:rsid w:val="00C51D86"/>
    <w:rsid w:val="00C5229D"/>
    <w:rsid w:val="00C526F5"/>
    <w:rsid w:val="00C52C29"/>
    <w:rsid w:val="00C52EDE"/>
    <w:rsid w:val="00C533BB"/>
    <w:rsid w:val="00C535F1"/>
    <w:rsid w:val="00C53F1C"/>
    <w:rsid w:val="00C543BF"/>
    <w:rsid w:val="00C544F8"/>
    <w:rsid w:val="00C545CD"/>
    <w:rsid w:val="00C548FD"/>
    <w:rsid w:val="00C54FFC"/>
    <w:rsid w:val="00C55C87"/>
    <w:rsid w:val="00C56027"/>
    <w:rsid w:val="00C5602A"/>
    <w:rsid w:val="00C5668A"/>
    <w:rsid w:val="00C5676B"/>
    <w:rsid w:val="00C56973"/>
    <w:rsid w:val="00C56BBE"/>
    <w:rsid w:val="00C56D5B"/>
    <w:rsid w:val="00C56E84"/>
    <w:rsid w:val="00C57B86"/>
    <w:rsid w:val="00C57BD2"/>
    <w:rsid w:val="00C57E4B"/>
    <w:rsid w:val="00C60653"/>
    <w:rsid w:val="00C60EBD"/>
    <w:rsid w:val="00C613B5"/>
    <w:rsid w:val="00C61C6A"/>
    <w:rsid w:val="00C620F5"/>
    <w:rsid w:val="00C628DF"/>
    <w:rsid w:val="00C62DAF"/>
    <w:rsid w:val="00C6319B"/>
    <w:rsid w:val="00C6356A"/>
    <w:rsid w:val="00C63A6F"/>
    <w:rsid w:val="00C63F7F"/>
    <w:rsid w:val="00C644C4"/>
    <w:rsid w:val="00C64A16"/>
    <w:rsid w:val="00C65B42"/>
    <w:rsid w:val="00C6638E"/>
    <w:rsid w:val="00C66653"/>
    <w:rsid w:val="00C66904"/>
    <w:rsid w:val="00C66970"/>
    <w:rsid w:val="00C6698D"/>
    <w:rsid w:val="00C669D7"/>
    <w:rsid w:val="00C70783"/>
    <w:rsid w:val="00C70D2B"/>
    <w:rsid w:val="00C7124A"/>
    <w:rsid w:val="00C71751"/>
    <w:rsid w:val="00C71D8F"/>
    <w:rsid w:val="00C72592"/>
    <w:rsid w:val="00C727FE"/>
    <w:rsid w:val="00C72903"/>
    <w:rsid w:val="00C72930"/>
    <w:rsid w:val="00C72F4B"/>
    <w:rsid w:val="00C73140"/>
    <w:rsid w:val="00C733DC"/>
    <w:rsid w:val="00C736E3"/>
    <w:rsid w:val="00C73A2D"/>
    <w:rsid w:val="00C744DB"/>
    <w:rsid w:val="00C7506E"/>
    <w:rsid w:val="00C750E2"/>
    <w:rsid w:val="00C7585F"/>
    <w:rsid w:val="00C759AD"/>
    <w:rsid w:val="00C760B7"/>
    <w:rsid w:val="00C76334"/>
    <w:rsid w:val="00C76B5A"/>
    <w:rsid w:val="00C76C2E"/>
    <w:rsid w:val="00C76F8A"/>
    <w:rsid w:val="00C76FCB"/>
    <w:rsid w:val="00C778CD"/>
    <w:rsid w:val="00C80237"/>
    <w:rsid w:val="00C80FEE"/>
    <w:rsid w:val="00C81110"/>
    <w:rsid w:val="00C812D7"/>
    <w:rsid w:val="00C81C77"/>
    <w:rsid w:val="00C81D92"/>
    <w:rsid w:val="00C83E49"/>
    <w:rsid w:val="00C847B4"/>
    <w:rsid w:val="00C84D1A"/>
    <w:rsid w:val="00C852A6"/>
    <w:rsid w:val="00C8533E"/>
    <w:rsid w:val="00C8632B"/>
    <w:rsid w:val="00C86519"/>
    <w:rsid w:val="00C86578"/>
    <w:rsid w:val="00C86656"/>
    <w:rsid w:val="00C8680D"/>
    <w:rsid w:val="00C875DF"/>
    <w:rsid w:val="00C877E1"/>
    <w:rsid w:val="00C878BB"/>
    <w:rsid w:val="00C90199"/>
    <w:rsid w:val="00C9020F"/>
    <w:rsid w:val="00C911F6"/>
    <w:rsid w:val="00C91325"/>
    <w:rsid w:val="00C917D0"/>
    <w:rsid w:val="00C919E2"/>
    <w:rsid w:val="00C91FD5"/>
    <w:rsid w:val="00C922FC"/>
    <w:rsid w:val="00C923BD"/>
    <w:rsid w:val="00C92B37"/>
    <w:rsid w:val="00C92CCA"/>
    <w:rsid w:val="00C93C75"/>
    <w:rsid w:val="00C93FEA"/>
    <w:rsid w:val="00C94055"/>
    <w:rsid w:val="00C941D8"/>
    <w:rsid w:val="00C94B7C"/>
    <w:rsid w:val="00C95515"/>
    <w:rsid w:val="00C95926"/>
    <w:rsid w:val="00C95DC0"/>
    <w:rsid w:val="00C96021"/>
    <w:rsid w:val="00C968B2"/>
    <w:rsid w:val="00C96A28"/>
    <w:rsid w:val="00C96B74"/>
    <w:rsid w:val="00C96C34"/>
    <w:rsid w:val="00C9755B"/>
    <w:rsid w:val="00C979D9"/>
    <w:rsid w:val="00CA057B"/>
    <w:rsid w:val="00CA07C6"/>
    <w:rsid w:val="00CA08A1"/>
    <w:rsid w:val="00CA0CB1"/>
    <w:rsid w:val="00CA1B74"/>
    <w:rsid w:val="00CA245B"/>
    <w:rsid w:val="00CA302A"/>
    <w:rsid w:val="00CA3075"/>
    <w:rsid w:val="00CA33C6"/>
    <w:rsid w:val="00CA372A"/>
    <w:rsid w:val="00CA41C4"/>
    <w:rsid w:val="00CA456D"/>
    <w:rsid w:val="00CA4794"/>
    <w:rsid w:val="00CA5B8C"/>
    <w:rsid w:val="00CA5FA7"/>
    <w:rsid w:val="00CA6C03"/>
    <w:rsid w:val="00CA6D05"/>
    <w:rsid w:val="00CA751F"/>
    <w:rsid w:val="00CA7C15"/>
    <w:rsid w:val="00CB0B3D"/>
    <w:rsid w:val="00CB0BB8"/>
    <w:rsid w:val="00CB0D21"/>
    <w:rsid w:val="00CB174A"/>
    <w:rsid w:val="00CB17B5"/>
    <w:rsid w:val="00CB23E8"/>
    <w:rsid w:val="00CB26AF"/>
    <w:rsid w:val="00CB2C23"/>
    <w:rsid w:val="00CB2E4A"/>
    <w:rsid w:val="00CB397F"/>
    <w:rsid w:val="00CB4AD9"/>
    <w:rsid w:val="00CB5E03"/>
    <w:rsid w:val="00CB6013"/>
    <w:rsid w:val="00CB63B1"/>
    <w:rsid w:val="00CB6BCF"/>
    <w:rsid w:val="00CB7C7D"/>
    <w:rsid w:val="00CC154C"/>
    <w:rsid w:val="00CC2949"/>
    <w:rsid w:val="00CC2B35"/>
    <w:rsid w:val="00CC2DAD"/>
    <w:rsid w:val="00CC3747"/>
    <w:rsid w:val="00CC3ECD"/>
    <w:rsid w:val="00CC4146"/>
    <w:rsid w:val="00CC42A9"/>
    <w:rsid w:val="00CC44ED"/>
    <w:rsid w:val="00CC47A4"/>
    <w:rsid w:val="00CC4836"/>
    <w:rsid w:val="00CC4BD7"/>
    <w:rsid w:val="00CC4CAF"/>
    <w:rsid w:val="00CC524C"/>
    <w:rsid w:val="00CC52FE"/>
    <w:rsid w:val="00CC5503"/>
    <w:rsid w:val="00CC55BC"/>
    <w:rsid w:val="00CC5B42"/>
    <w:rsid w:val="00CC6D4C"/>
    <w:rsid w:val="00CC76B2"/>
    <w:rsid w:val="00CC7727"/>
    <w:rsid w:val="00CD017C"/>
    <w:rsid w:val="00CD0CE7"/>
    <w:rsid w:val="00CD11AA"/>
    <w:rsid w:val="00CD1716"/>
    <w:rsid w:val="00CD1AA9"/>
    <w:rsid w:val="00CD2A48"/>
    <w:rsid w:val="00CD2D3D"/>
    <w:rsid w:val="00CD3053"/>
    <w:rsid w:val="00CD4439"/>
    <w:rsid w:val="00CD4734"/>
    <w:rsid w:val="00CD566B"/>
    <w:rsid w:val="00CD5A37"/>
    <w:rsid w:val="00CD5B92"/>
    <w:rsid w:val="00CD5D66"/>
    <w:rsid w:val="00CD5E93"/>
    <w:rsid w:val="00CD6069"/>
    <w:rsid w:val="00CD6182"/>
    <w:rsid w:val="00CD6E7E"/>
    <w:rsid w:val="00CD6EF5"/>
    <w:rsid w:val="00CD704B"/>
    <w:rsid w:val="00CD7085"/>
    <w:rsid w:val="00CD70E6"/>
    <w:rsid w:val="00CD7193"/>
    <w:rsid w:val="00CD72B7"/>
    <w:rsid w:val="00CE0358"/>
    <w:rsid w:val="00CE04E4"/>
    <w:rsid w:val="00CE079C"/>
    <w:rsid w:val="00CE0CEE"/>
    <w:rsid w:val="00CE0FDD"/>
    <w:rsid w:val="00CE1126"/>
    <w:rsid w:val="00CE2BC0"/>
    <w:rsid w:val="00CE2D0B"/>
    <w:rsid w:val="00CE30B3"/>
    <w:rsid w:val="00CE4242"/>
    <w:rsid w:val="00CE4E12"/>
    <w:rsid w:val="00CE4F78"/>
    <w:rsid w:val="00CE530F"/>
    <w:rsid w:val="00CE538A"/>
    <w:rsid w:val="00CE55ED"/>
    <w:rsid w:val="00CE59F6"/>
    <w:rsid w:val="00CE5C8F"/>
    <w:rsid w:val="00CE6CE8"/>
    <w:rsid w:val="00CE7F67"/>
    <w:rsid w:val="00CF013E"/>
    <w:rsid w:val="00CF0949"/>
    <w:rsid w:val="00CF0D92"/>
    <w:rsid w:val="00CF1887"/>
    <w:rsid w:val="00CF1AF5"/>
    <w:rsid w:val="00CF26C2"/>
    <w:rsid w:val="00CF3066"/>
    <w:rsid w:val="00CF30BD"/>
    <w:rsid w:val="00CF31E7"/>
    <w:rsid w:val="00CF3240"/>
    <w:rsid w:val="00CF41CD"/>
    <w:rsid w:val="00CF4DEF"/>
    <w:rsid w:val="00CF5641"/>
    <w:rsid w:val="00CF5FA1"/>
    <w:rsid w:val="00CF615D"/>
    <w:rsid w:val="00CF65F0"/>
    <w:rsid w:val="00CF6611"/>
    <w:rsid w:val="00CF75FF"/>
    <w:rsid w:val="00CF7673"/>
    <w:rsid w:val="00CF7BAA"/>
    <w:rsid w:val="00D0015B"/>
    <w:rsid w:val="00D00F81"/>
    <w:rsid w:val="00D01396"/>
    <w:rsid w:val="00D01985"/>
    <w:rsid w:val="00D02519"/>
    <w:rsid w:val="00D02D3B"/>
    <w:rsid w:val="00D03019"/>
    <w:rsid w:val="00D034DC"/>
    <w:rsid w:val="00D03E83"/>
    <w:rsid w:val="00D0436F"/>
    <w:rsid w:val="00D04598"/>
    <w:rsid w:val="00D0479F"/>
    <w:rsid w:val="00D04AF3"/>
    <w:rsid w:val="00D053BF"/>
    <w:rsid w:val="00D058CC"/>
    <w:rsid w:val="00D061FD"/>
    <w:rsid w:val="00D06850"/>
    <w:rsid w:val="00D06A5F"/>
    <w:rsid w:val="00D07116"/>
    <w:rsid w:val="00D07F79"/>
    <w:rsid w:val="00D1063E"/>
    <w:rsid w:val="00D107DE"/>
    <w:rsid w:val="00D1169D"/>
    <w:rsid w:val="00D11974"/>
    <w:rsid w:val="00D1221F"/>
    <w:rsid w:val="00D127FF"/>
    <w:rsid w:val="00D12960"/>
    <w:rsid w:val="00D1366C"/>
    <w:rsid w:val="00D14615"/>
    <w:rsid w:val="00D1483B"/>
    <w:rsid w:val="00D1525A"/>
    <w:rsid w:val="00D15C0C"/>
    <w:rsid w:val="00D15ED9"/>
    <w:rsid w:val="00D16A66"/>
    <w:rsid w:val="00D16D21"/>
    <w:rsid w:val="00D16FD9"/>
    <w:rsid w:val="00D17399"/>
    <w:rsid w:val="00D1758F"/>
    <w:rsid w:val="00D17824"/>
    <w:rsid w:val="00D20B7C"/>
    <w:rsid w:val="00D20FFB"/>
    <w:rsid w:val="00D21503"/>
    <w:rsid w:val="00D21926"/>
    <w:rsid w:val="00D22ADD"/>
    <w:rsid w:val="00D23522"/>
    <w:rsid w:val="00D23569"/>
    <w:rsid w:val="00D23D38"/>
    <w:rsid w:val="00D2409D"/>
    <w:rsid w:val="00D24531"/>
    <w:rsid w:val="00D2464D"/>
    <w:rsid w:val="00D24CBB"/>
    <w:rsid w:val="00D25117"/>
    <w:rsid w:val="00D25513"/>
    <w:rsid w:val="00D255D2"/>
    <w:rsid w:val="00D25944"/>
    <w:rsid w:val="00D25C0A"/>
    <w:rsid w:val="00D25E6B"/>
    <w:rsid w:val="00D262BD"/>
    <w:rsid w:val="00D26993"/>
    <w:rsid w:val="00D269DE"/>
    <w:rsid w:val="00D26D1D"/>
    <w:rsid w:val="00D27430"/>
    <w:rsid w:val="00D2789D"/>
    <w:rsid w:val="00D30675"/>
    <w:rsid w:val="00D30ACF"/>
    <w:rsid w:val="00D30FA3"/>
    <w:rsid w:val="00D3120B"/>
    <w:rsid w:val="00D312FD"/>
    <w:rsid w:val="00D31AD3"/>
    <w:rsid w:val="00D31AEF"/>
    <w:rsid w:val="00D32330"/>
    <w:rsid w:val="00D32A99"/>
    <w:rsid w:val="00D332B1"/>
    <w:rsid w:val="00D33784"/>
    <w:rsid w:val="00D33B00"/>
    <w:rsid w:val="00D33EDB"/>
    <w:rsid w:val="00D34C6B"/>
    <w:rsid w:val="00D35458"/>
    <w:rsid w:val="00D35499"/>
    <w:rsid w:val="00D35B21"/>
    <w:rsid w:val="00D3608C"/>
    <w:rsid w:val="00D3622C"/>
    <w:rsid w:val="00D36CF3"/>
    <w:rsid w:val="00D37CEE"/>
    <w:rsid w:val="00D37DD4"/>
    <w:rsid w:val="00D40A43"/>
    <w:rsid w:val="00D41EEC"/>
    <w:rsid w:val="00D423CF"/>
    <w:rsid w:val="00D42525"/>
    <w:rsid w:val="00D42545"/>
    <w:rsid w:val="00D428BA"/>
    <w:rsid w:val="00D42FD5"/>
    <w:rsid w:val="00D430F5"/>
    <w:rsid w:val="00D43B7C"/>
    <w:rsid w:val="00D4461E"/>
    <w:rsid w:val="00D45271"/>
    <w:rsid w:val="00D4537B"/>
    <w:rsid w:val="00D46A6E"/>
    <w:rsid w:val="00D46B27"/>
    <w:rsid w:val="00D4774B"/>
    <w:rsid w:val="00D50205"/>
    <w:rsid w:val="00D50299"/>
    <w:rsid w:val="00D502CC"/>
    <w:rsid w:val="00D503AA"/>
    <w:rsid w:val="00D503C7"/>
    <w:rsid w:val="00D50C62"/>
    <w:rsid w:val="00D510D5"/>
    <w:rsid w:val="00D5159F"/>
    <w:rsid w:val="00D526E3"/>
    <w:rsid w:val="00D5277F"/>
    <w:rsid w:val="00D527C5"/>
    <w:rsid w:val="00D528FC"/>
    <w:rsid w:val="00D52B1F"/>
    <w:rsid w:val="00D52C0E"/>
    <w:rsid w:val="00D53B97"/>
    <w:rsid w:val="00D53C87"/>
    <w:rsid w:val="00D54774"/>
    <w:rsid w:val="00D548BE"/>
    <w:rsid w:val="00D54A6D"/>
    <w:rsid w:val="00D54F26"/>
    <w:rsid w:val="00D55D3D"/>
    <w:rsid w:val="00D56888"/>
    <w:rsid w:val="00D57895"/>
    <w:rsid w:val="00D578B6"/>
    <w:rsid w:val="00D57F1A"/>
    <w:rsid w:val="00D57F1F"/>
    <w:rsid w:val="00D60186"/>
    <w:rsid w:val="00D60742"/>
    <w:rsid w:val="00D60E4F"/>
    <w:rsid w:val="00D60F1F"/>
    <w:rsid w:val="00D60FD3"/>
    <w:rsid w:val="00D61037"/>
    <w:rsid w:val="00D61A8D"/>
    <w:rsid w:val="00D61B3F"/>
    <w:rsid w:val="00D6242A"/>
    <w:rsid w:val="00D62AD3"/>
    <w:rsid w:val="00D63559"/>
    <w:rsid w:val="00D641BE"/>
    <w:rsid w:val="00D65BD9"/>
    <w:rsid w:val="00D66186"/>
    <w:rsid w:val="00D664EB"/>
    <w:rsid w:val="00D66504"/>
    <w:rsid w:val="00D66901"/>
    <w:rsid w:val="00D66F16"/>
    <w:rsid w:val="00D6732A"/>
    <w:rsid w:val="00D677C4"/>
    <w:rsid w:val="00D70831"/>
    <w:rsid w:val="00D70F8F"/>
    <w:rsid w:val="00D70FA0"/>
    <w:rsid w:val="00D710E3"/>
    <w:rsid w:val="00D71169"/>
    <w:rsid w:val="00D738CE"/>
    <w:rsid w:val="00D73EE6"/>
    <w:rsid w:val="00D7473A"/>
    <w:rsid w:val="00D759AC"/>
    <w:rsid w:val="00D75E07"/>
    <w:rsid w:val="00D75EF9"/>
    <w:rsid w:val="00D76459"/>
    <w:rsid w:val="00D768E8"/>
    <w:rsid w:val="00D76CC2"/>
    <w:rsid w:val="00D76ED7"/>
    <w:rsid w:val="00D77955"/>
    <w:rsid w:val="00D80EB3"/>
    <w:rsid w:val="00D811F1"/>
    <w:rsid w:val="00D81568"/>
    <w:rsid w:val="00D815FE"/>
    <w:rsid w:val="00D81CBF"/>
    <w:rsid w:val="00D81FB8"/>
    <w:rsid w:val="00D82329"/>
    <w:rsid w:val="00D829FE"/>
    <w:rsid w:val="00D82D45"/>
    <w:rsid w:val="00D82FD9"/>
    <w:rsid w:val="00D83001"/>
    <w:rsid w:val="00D831B9"/>
    <w:rsid w:val="00D83A1C"/>
    <w:rsid w:val="00D8412A"/>
    <w:rsid w:val="00D84BB9"/>
    <w:rsid w:val="00D84E6C"/>
    <w:rsid w:val="00D8555A"/>
    <w:rsid w:val="00D85D10"/>
    <w:rsid w:val="00D85D6F"/>
    <w:rsid w:val="00D85E5A"/>
    <w:rsid w:val="00D864B8"/>
    <w:rsid w:val="00D86C04"/>
    <w:rsid w:val="00D86D16"/>
    <w:rsid w:val="00D87AD4"/>
    <w:rsid w:val="00D87B39"/>
    <w:rsid w:val="00D9050F"/>
    <w:rsid w:val="00D90A6A"/>
    <w:rsid w:val="00D91877"/>
    <w:rsid w:val="00D919AC"/>
    <w:rsid w:val="00D92CAA"/>
    <w:rsid w:val="00D93497"/>
    <w:rsid w:val="00D93757"/>
    <w:rsid w:val="00D93D93"/>
    <w:rsid w:val="00D94E1E"/>
    <w:rsid w:val="00D9526A"/>
    <w:rsid w:val="00D95355"/>
    <w:rsid w:val="00D95B5C"/>
    <w:rsid w:val="00D96E32"/>
    <w:rsid w:val="00D972BD"/>
    <w:rsid w:val="00D97F92"/>
    <w:rsid w:val="00DA0668"/>
    <w:rsid w:val="00DA1022"/>
    <w:rsid w:val="00DA1312"/>
    <w:rsid w:val="00DA13FB"/>
    <w:rsid w:val="00DA2019"/>
    <w:rsid w:val="00DA25D0"/>
    <w:rsid w:val="00DA28A9"/>
    <w:rsid w:val="00DA32B4"/>
    <w:rsid w:val="00DA33A4"/>
    <w:rsid w:val="00DA41A8"/>
    <w:rsid w:val="00DA49EF"/>
    <w:rsid w:val="00DA4A84"/>
    <w:rsid w:val="00DA4FAF"/>
    <w:rsid w:val="00DA5933"/>
    <w:rsid w:val="00DA6CFB"/>
    <w:rsid w:val="00DA72DC"/>
    <w:rsid w:val="00DA7955"/>
    <w:rsid w:val="00DA7A7F"/>
    <w:rsid w:val="00DA7DD7"/>
    <w:rsid w:val="00DB1586"/>
    <w:rsid w:val="00DB18FA"/>
    <w:rsid w:val="00DB1DD7"/>
    <w:rsid w:val="00DB20F0"/>
    <w:rsid w:val="00DB2556"/>
    <w:rsid w:val="00DB27B3"/>
    <w:rsid w:val="00DB28AC"/>
    <w:rsid w:val="00DB28F1"/>
    <w:rsid w:val="00DB2AB8"/>
    <w:rsid w:val="00DB2EB8"/>
    <w:rsid w:val="00DB35CD"/>
    <w:rsid w:val="00DB3AD8"/>
    <w:rsid w:val="00DB3EDA"/>
    <w:rsid w:val="00DB416B"/>
    <w:rsid w:val="00DB46ED"/>
    <w:rsid w:val="00DB4D0E"/>
    <w:rsid w:val="00DB628F"/>
    <w:rsid w:val="00DB6611"/>
    <w:rsid w:val="00DB6969"/>
    <w:rsid w:val="00DB7967"/>
    <w:rsid w:val="00DB7B01"/>
    <w:rsid w:val="00DB7E2D"/>
    <w:rsid w:val="00DC0926"/>
    <w:rsid w:val="00DC0BCF"/>
    <w:rsid w:val="00DC1333"/>
    <w:rsid w:val="00DC13FC"/>
    <w:rsid w:val="00DC13FD"/>
    <w:rsid w:val="00DC1F4E"/>
    <w:rsid w:val="00DC2627"/>
    <w:rsid w:val="00DC2A08"/>
    <w:rsid w:val="00DC2AFD"/>
    <w:rsid w:val="00DC2CE2"/>
    <w:rsid w:val="00DC2CF6"/>
    <w:rsid w:val="00DC333C"/>
    <w:rsid w:val="00DC355F"/>
    <w:rsid w:val="00DC3DF6"/>
    <w:rsid w:val="00DC40EE"/>
    <w:rsid w:val="00DC47A6"/>
    <w:rsid w:val="00DC4A48"/>
    <w:rsid w:val="00DC4DBF"/>
    <w:rsid w:val="00DC4E0E"/>
    <w:rsid w:val="00DC50E1"/>
    <w:rsid w:val="00DC574B"/>
    <w:rsid w:val="00DC5C2C"/>
    <w:rsid w:val="00DC61B9"/>
    <w:rsid w:val="00DC697D"/>
    <w:rsid w:val="00DC721C"/>
    <w:rsid w:val="00DC72EB"/>
    <w:rsid w:val="00DD02A2"/>
    <w:rsid w:val="00DD1191"/>
    <w:rsid w:val="00DD18BC"/>
    <w:rsid w:val="00DD2C2C"/>
    <w:rsid w:val="00DD3046"/>
    <w:rsid w:val="00DD3082"/>
    <w:rsid w:val="00DD3312"/>
    <w:rsid w:val="00DD40B6"/>
    <w:rsid w:val="00DD42B1"/>
    <w:rsid w:val="00DD44C6"/>
    <w:rsid w:val="00DD47E5"/>
    <w:rsid w:val="00DD4826"/>
    <w:rsid w:val="00DD4DF2"/>
    <w:rsid w:val="00DD5CE3"/>
    <w:rsid w:val="00DD6E9F"/>
    <w:rsid w:val="00DD6FA3"/>
    <w:rsid w:val="00DD7A7F"/>
    <w:rsid w:val="00DE005F"/>
    <w:rsid w:val="00DE0371"/>
    <w:rsid w:val="00DE1274"/>
    <w:rsid w:val="00DE14B9"/>
    <w:rsid w:val="00DE1CC2"/>
    <w:rsid w:val="00DE1CF5"/>
    <w:rsid w:val="00DE2429"/>
    <w:rsid w:val="00DE280C"/>
    <w:rsid w:val="00DE3254"/>
    <w:rsid w:val="00DE5D97"/>
    <w:rsid w:val="00DE5EA3"/>
    <w:rsid w:val="00DE6B9E"/>
    <w:rsid w:val="00DE6BBE"/>
    <w:rsid w:val="00DE7193"/>
    <w:rsid w:val="00DE721E"/>
    <w:rsid w:val="00DE7249"/>
    <w:rsid w:val="00DE73B1"/>
    <w:rsid w:val="00DE7AAE"/>
    <w:rsid w:val="00DE7C37"/>
    <w:rsid w:val="00DE7DE9"/>
    <w:rsid w:val="00DF0D54"/>
    <w:rsid w:val="00DF0E06"/>
    <w:rsid w:val="00DF1024"/>
    <w:rsid w:val="00DF1319"/>
    <w:rsid w:val="00DF1660"/>
    <w:rsid w:val="00DF1CE9"/>
    <w:rsid w:val="00DF2144"/>
    <w:rsid w:val="00DF2941"/>
    <w:rsid w:val="00DF32B9"/>
    <w:rsid w:val="00DF3BA3"/>
    <w:rsid w:val="00DF4183"/>
    <w:rsid w:val="00DF46A4"/>
    <w:rsid w:val="00DF4E4B"/>
    <w:rsid w:val="00DF5183"/>
    <w:rsid w:val="00DF5C96"/>
    <w:rsid w:val="00DF6184"/>
    <w:rsid w:val="00DF630B"/>
    <w:rsid w:val="00DF6424"/>
    <w:rsid w:val="00DF66B1"/>
    <w:rsid w:val="00DF6FB2"/>
    <w:rsid w:val="00DF7D85"/>
    <w:rsid w:val="00DF7DFF"/>
    <w:rsid w:val="00E00061"/>
    <w:rsid w:val="00E003BA"/>
    <w:rsid w:val="00E008A2"/>
    <w:rsid w:val="00E00FF1"/>
    <w:rsid w:val="00E02CC0"/>
    <w:rsid w:val="00E02D9B"/>
    <w:rsid w:val="00E04A11"/>
    <w:rsid w:val="00E04D10"/>
    <w:rsid w:val="00E04E28"/>
    <w:rsid w:val="00E04FC2"/>
    <w:rsid w:val="00E0519C"/>
    <w:rsid w:val="00E062D8"/>
    <w:rsid w:val="00E067CC"/>
    <w:rsid w:val="00E071D9"/>
    <w:rsid w:val="00E0752B"/>
    <w:rsid w:val="00E0760F"/>
    <w:rsid w:val="00E10156"/>
    <w:rsid w:val="00E10B4C"/>
    <w:rsid w:val="00E10C00"/>
    <w:rsid w:val="00E11696"/>
    <w:rsid w:val="00E11743"/>
    <w:rsid w:val="00E11BBD"/>
    <w:rsid w:val="00E12236"/>
    <w:rsid w:val="00E12406"/>
    <w:rsid w:val="00E128BD"/>
    <w:rsid w:val="00E130B5"/>
    <w:rsid w:val="00E13446"/>
    <w:rsid w:val="00E144C9"/>
    <w:rsid w:val="00E1451A"/>
    <w:rsid w:val="00E149C2"/>
    <w:rsid w:val="00E153B8"/>
    <w:rsid w:val="00E15945"/>
    <w:rsid w:val="00E15C9A"/>
    <w:rsid w:val="00E15F07"/>
    <w:rsid w:val="00E160A1"/>
    <w:rsid w:val="00E16408"/>
    <w:rsid w:val="00E1678E"/>
    <w:rsid w:val="00E16F54"/>
    <w:rsid w:val="00E17136"/>
    <w:rsid w:val="00E17217"/>
    <w:rsid w:val="00E17728"/>
    <w:rsid w:val="00E200BE"/>
    <w:rsid w:val="00E20628"/>
    <w:rsid w:val="00E20FA0"/>
    <w:rsid w:val="00E21133"/>
    <w:rsid w:val="00E212BC"/>
    <w:rsid w:val="00E21364"/>
    <w:rsid w:val="00E2198B"/>
    <w:rsid w:val="00E21B8F"/>
    <w:rsid w:val="00E22187"/>
    <w:rsid w:val="00E22EFD"/>
    <w:rsid w:val="00E2312E"/>
    <w:rsid w:val="00E23603"/>
    <w:rsid w:val="00E23EBF"/>
    <w:rsid w:val="00E2515B"/>
    <w:rsid w:val="00E25272"/>
    <w:rsid w:val="00E2613F"/>
    <w:rsid w:val="00E270D3"/>
    <w:rsid w:val="00E27287"/>
    <w:rsid w:val="00E27837"/>
    <w:rsid w:val="00E27995"/>
    <w:rsid w:val="00E309E6"/>
    <w:rsid w:val="00E31548"/>
    <w:rsid w:val="00E31768"/>
    <w:rsid w:val="00E324D3"/>
    <w:rsid w:val="00E3286B"/>
    <w:rsid w:val="00E32DE1"/>
    <w:rsid w:val="00E33A50"/>
    <w:rsid w:val="00E33D4A"/>
    <w:rsid w:val="00E34F7F"/>
    <w:rsid w:val="00E351EF"/>
    <w:rsid w:val="00E352C6"/>
    <w:rsid w:val="00E352D3"/>
    <w:rsid w:val="00E3542A"/>
    <w:rsid w:val="00E358B0"/>
    <w:rsid w:val="00E35E6B"/>
    <w:rsid w:val="00E35F32"/>
    <w:rsid w:val="00E361E8"/>
    <w:rsid w:val="00E36D3B"/>
    <w:rsid w:val="00E36DEA"/>
    <w:rsid w:val="00E37406"/>
    <w:rsid w:val="00E37878"/>
    <w:rsid w:val="00E40CCB"/>
    <w:rsid w:val="00E416C9"/>
    <w:rsid w:val="00E41842"/>
    <w:rsid w:val="00E418D5"/>
    <w:rsid w:val="00E41B2B"/>
    <w:rsid w:val="00E41F65"/>
    <w:rsid w:val="00E42130"/>
    <w:rsid w:val="00E42823"/>
    <w:rsid w:val="00E42862"/>
    <w:rsid w:val="00E42D08"/>
    <w:rsid w:val="00E431D8"/>
    <w:rsid w:val="00E4340A"/>
    <w:rsid w:val="00E43675"/>
    <w:rsid w:val="00E4397A"/>
    <w:rsid w:val="00E44440"/>
    <w:rsid w:val="00E44A52"/>
    <w:rsid w:val="00E46631"/>
    <w:rsid w:val="00E47A39"/>
    <w:rsid w:val="00E47AAB"/>
    <w:rsid w:val="00E47B55"/>
    <w:rsid w:val="00E47F06"/>
    <w:rsid w:val="00E50731"/>
    <w:rsid w:val="00E50AF0"/>
    <w:rsid w:val="00E50C91"/>
    <w:rsid w:val="00E50CD5"/>
    <w:rsid w:val="00E52314"/>
    <w:rsid w:val="00E52450"/>
    <w:rsid w:val="00E5261D"/>
    <w:rsid w:val="00E5270C"/>
    <w:rsid w:val="00E52B32"/>
    <w:rsid w:val="00E52FA0"/>
    <w:rsid w:val="00E535F3"/>
    <w:rsid w:val="00E5388F"/>
    <w:rsid w:val="00E5458D"/>
    <w:rsid w:val="00E547D1"/>
    <w:rsid w:val="00E5486C"/>
    <w:rsid w:val="00E548FB"/>
    <w:rsid w:val="00E54A61"/>
    <w:rsid w:val="00E54D4D"/>
    <w:rsid w:val="00E5594C"/>
    <w:rsid w:val="00E55B9B"/>
    <w:rsid w:val="00E55DCA"/>
    <w:rsid w:val="00E55EBA"/>
    <w:rsid w:val="00E562C1"/>
    <w:rsid w:val="00E56530"/>
    <w:rsid w:val="00E57357"/>
    <w:rsid w:val="00E57B1F"/>
    <w:rsid w:val="00E57C63"/>
    <w:rsid w:val="00E61902"/>
    <w:rsid w:val="00E61EE0"/>
    <w:rsid w:val="00E626FA"/>
    <w:rsid w:val="00E638D1"/>
    <w:rsid w:val="00E6392D"/>
    <w:rsid w:val="00E63A79"/>
    <w:rsid w:val="00E6427F"/>
    <w:rsid w:val="00E64CF7"/>
    <w:rsid w:val="00E65E37"/>
    <w:rsid w:val="00E6698B"/>
    <w:rsid w:val="00E67644"/>
    <w:rsid w:val="00E676E7"/>
    <w:rsid w:val="00E67784"/>
    <w:rsid w:val="00E6798A"/>
    <w:rsid w:val="00E7068B"/>
    <w:rsid w:val="00E707DC"/>
    <w:rsid w:val="00E70C3E"/>
    <w:rsid w:val="00E70C99"/>
    <w:rsid w:val="00E70FB5"/>
    <w:rsid w:val="00E7124F"/>
    <w:rsid w:val="00E71EE5"/>
    <w:rsid w:val="00E72C0A"/>
    <w:rsid w:val="00E72F0D"/>
    <w:rsid w:val="00E7373E"/>
    <w:rsid w:val="00E738E7"/>
    <w:rsid w:val="00E74914"/>
    <w:rsid w:val="00E751C7"/>
    <w:rsid w:val="00E753D5"/>
    <w:rsid w:val="00E75662"/>
    <w:rsid w:val="00E75B83"/>
    <w:rsid w:val="00E75C95"/>
    <w:rsid w:val="00E76749"/>
    <w:rsid w:val="00E76916"/>
    <w:rsid w:val="00E771E7"/>
    <w:rsid w:val="00E77BF2"/>
    <w:rsid w:val="00E80A3C"/>
    <w:rsid w:val="00E80EE8"/>
    <w:rsid w:val="00E81C59"/>
    <w:rsid w:val="00E81F07"/>
    <w:rsid w:val="00E82F28"/>
    <w:rsid w:val="00E83543"/>
    <w:rsid w:val="00E83CCB"/>
    <w:rsid w:val="00E84208"/>
    <w:rsid w:val="00E84545"/>
    <w:rsid w:val="00E84AF1"/>
    <w:rsid w:val="00E84C60"/>
    <w:rsid w:val="00E85783"/>
    <w:rsid w:val="00E85C0E"/>
    <w:rsid w:val="00E860DC"/>
    <w:rsid w:val="00E8695E"/>
    <w:rsid w:val="00E87EE6"/>
    <w:rsid w:val="00E9012E"/>
    <w:rsid w:val="00E9101D"/>
    <w:rsid w:val="00E91558"/>
    <w:rsid w:val="00E9229D"/>
    <w:rsid w:val="00E9242D"/>
    <w:rsid w:val="00E93AD1"/>
    <w:rsid w:val="00E95593"/>
    <w:rsid w:val="00E9624B"/>
    <w:rsid w:val="00E9632C"/>
    <w:rsid w:val="00E963EE"/>
    <w:rsid w:val="00E96BA8"/>
    <w:rsid w:val="00E97271"/>
    <w:rsid w:val="00E97C9D"/>
    <w:rsid w:val="00EA0157"/>
    <w:rsid w:val="00EA0FA3"/>
    <w:rsid w:val="00EA0FDC"/>
    <w:rsid w:val="00EA12F9"/>
    <w:rsid w:val="00EA1D1D"/>
    <w:rsid w:val="00EA1D52"/>
    <w:rsid w:val="00EA1FFC"/>
    <w:rsid w:val="00EA20FC"/>
    <w:rsid w:val="00EA2390"/>
    <w:rsid w:val="00EA306A"/>
    <w:rsid w:val="00EA329D"/>
    <w:rsid w:val="00EA3DEA"/>
    <w:rsid w:val="00EA4369"/>
    <w:rsid w:val="00EA47A0"/>
    <w:rsid w:val="00EA48B0"/>
    <w:rsid w:val="00EA5787"/>
    <w:rsid w:val="00EA791D"/>
    <w:rsid w:val="00EA7D99"/>
    <w:rsid w:val="00EB009E"/>
    <w:rsid w:val="00EB06F7"/>
    <w:rsid w:val="00EB0ACD"/>
    <w:rsid w:val="00EB1BAD"/>
    <w:rsid w:val="00EB301D"/>
    <w:rsid w:val="00EB3709"/>
    <w:rsid w:val="00EB3A60"/>
    <w:rsid w:val="00EB3B32"/>
    <w:rsid w:val="00EB4621"/>
    <w:rsid w:val="00EB46C5"/>
    <w:rsid w:val="00EB552E"/>
    <w:rsid w:val="00EB6006"/>
    <w:rsid w:val="00EB6EA5"/>
    <w:rsid w:val="00EB7346"/>
    <w:rsid w:val="00EB7702"/>
    <w:rsid w:val="00EC052A"/>
    <w:rsid w:val="00EC06FD"/>
    <w:rsid w:val="00EC0B7F"/>
    <w:rsid w:val="00EC1E60"/>
    <w:rsid w:val="00EC1EE7"/>
    <w:rsid w:val="00EC1FA2"/>
    <w:rsid w:val="00EC31DE"/>
    <w:rsid w:val="00EC3266"/>
    <w:rsid w:val="00EC362B"/>
    <w:rsid w:val="00EC3822"/>
    <w:rsid w:val="00EC4095"/>
    <w:rsid w:val="00EC41A2"/>
    <w:rsid w:val="00EC43AE"/>
    <w:rsid w:val="00EC4AE3"/>
    <w:rsid w:val="00EC4E40"/>
    <w:rsid w:val="00EC5265"/>
    <w:rsid w:val="00EC537B"/>
    <w:rsid w:val="00EC5655"/>
    <w:rsid w:val="00EC5954"/>
    <w:rsid w:val="00EC5BF9"/>
    <w:rsid w:val="00EC6198"/>
    <w:rsid w:val="00EC66C8"/>
    <w:rsid w:val="00EC6B06"/>
    <w:rsid w:val="00EC6FBD"/>
    <w:rsid w:val="00EC7620"/>
    <w:rsid w:val="00EC78A8"/>
    <w:rsid w:val="00EC7C9A"/>
    <w:rsid w:val="00ED0465"/>
    <w:rsid w:val="00ED0895"/>
    <w:rsid w:val="00ED0F75"/>
    <w:rsid w:val="00ED11AC"/>
    <w:rsid w:val="00ED15C8"/>
    <w:rsid w:val="00ED19E3"/>
    <w:rsid w:val="00ED1E86"/>
    <w:rsid w:val="00ED291E"/>
    <w:rsid w:val="00ED30DC"/>
    <w:rsid w:val="00ED4851"/>
    <w:rsid w:val="00ED4C9D"/>
    <w:rsid w:val="00ED5E38"/>
    <w:rsid w:val="00ED6680"/>
    <w:rsid w:val="00ED6882"/>
    <w:rsid w:val="00ED6F8B"/>
    <w:rsid w:val="00ED732C"/>
    <w:rsid w:val="00ED7451"/>
    <w:rsid w:val="00ED7CC8"/>
    <w:rsid w:val="00EE1678"/>
    <w:rsid w:val="00EE1914"/>
    <w:rsid w:val="00EE194C"/>
    <w:rsid w:val="00EE1DB6"/>
    <w:rsid w:val="00EE2033"/>
    <w:rsid w:val="00EE3271"/>
    <w:rsid w:val="00EE3795"/>
    <w:rsid w:val="00EE3B20"/>
    <w:rsid w:val="00EE3C72"/>
    <w:rsid w:val="00EE40E2"/>
    <w:rsid w:val="00EE40FA"/>
    <w:rsid w:val="00EE41E9"/>
    <w:rsid w:val="00EE4ED6"/>
    <w:rsid w:val="00EE4F8C"/>
    <w:rsid w:val="00EE516C"/>
    <w:rsid w:val="00EE5419"/>
    <w:rsid w:val="00EE55CD"/>
    <w:rsid w:val="00EE5F3B"/>
    <w:rsid w:val="00EE7174"/>
    <w:rsid w:val="00EE7BDB"/>
    <w:rsid w:val="00EE7DFA"/>
    <w:rsid w:val="00EE7F78"/>
    <w:rsid w:val="00EF095E"/>
    <w:rsid w:val="00EF0BFF"/>
    <w:rsid w:val="00EF0D97"/>
    <w:rsid w:val="00EF1267"/>
    <w:rsid w:val="00EF15B2"/>
    <w:rsid w:val="00EF17EF"/>
    <w:rsid w:val="00EF312D"/>
    <w:rsid w:val="00EF4E88"/>
    <w:rsid w:val="00EF56C9"/>
    <w:rsid w:val="00EF57F1"/>
    <w:rsid w:val="00EF5852"/>
    <w:rsid w:val="00EF5D19"/>
    <w:rsid w:val="00EF65B2"/>
    <w:rsid w:val="00EF685F"/>
    <w:rsid w:val="00EF714C"/>
    <w:rsid w:val="00EF77CB"/>
    <w:rsid w:val="00EF7A03"/>
    <w:rsid w:val="00EF7E6F"/>
    <w:rsid w:val="00EF7FD3"/>
    <w:rsid w:val="00F00AE4"/>
    <w:rsid w:val="00F02718"/>
    <w:rsid w:val="00F02936"/>
    <w:rsid w:val="00F0358E"/>
    <w:rsid w:val="00F03771"/>
    <w:rsid w:val="00F03B18"/>
    <w:rsid w:val="00F03DB4"/>
    <w:rsid w:val="00F04AA7"/>
    <w:rsid w:val="00F04AE7"/>
    <w:rsid w:val="00F05AD0"/>
    <w:rsid w:val="00F05BB1"/>
    <w:rsid w:val="00F05E88"/>
    <w:rsid w:val="00F06813"/>
    <w:rsid w:val="00F07112"/>
    <w:rsid w:val="00F0780F"/>
    <w:rsid w:val="00F07F6B"/>
    <w:rsid w:val="00F10289"/>
    <w:rsid w:val="00F103D2"/>
    <w:rsid w:val="00F11260"/>
    <w:rsid w:val="00F11DAF"/>
    <w:rsid w:val="00F120EE"/>
    <w:rsid w:val="00F12B46"/>
    <w:rsid w:val="00F12E85"/>
    <w:rsid w:val="00F13A74"/>
    <w:rsid w:val="00F140A6"/>
    <w:rsid w:val="00F144E7"/>
    <w:rsid w:val="00F14BA1"/>
    <w:rsid w:val="00F1514B"/>
    <w:rsid w:val="00F15AFD"/>
    <w:rsid w:val="00F15B7F"/>
    <w:rsid w:val="00F15B91"/>
    <w:rsid w:val="00F15DD1"/>
    <w:rsid w:val="00F16374"/>
    <w:rsid w:val="00F171C9"/>
    <w:rsid w:val="00F17230"/>
    <w:rsid w:val="00F210BF"/>
    <w:rsid w:val="00F21A0B"/>
    <w:rsid w:val="00F21B55"/>
    <w:rsid w:val="00F21D66"/>
    <w:rsid w:val="00F21E7D"/>
    <w:rsid w:val="00F22373"/>
    <w:rsid w:val="00F22704"/>
    <w:rsid w:val="00F2278E"/>
    <w:rsid w:val="00F22924"/>
    <w:rsid w:val="00F2387C"/>
    <w:rsid w:val="00F242F3"/>
    <w:rsid w:val="00F2459B"/>
    <w:rsid w:val="00F24621"/>
    <w:rsid w:val="00F24BBB"/>
    <w:rsid w:val="00F2504A"/>
    <w:rsid w:val="00F2523E"/>
    <w:rsid w:val="00F26D4E"/>
    <w:rsid w:val="00F26EDD"/>
    <w:rsid w:val="00F2712D"/>
    <w:rsid w:val="00F27F4B"/>
    <w:rsid w:val="00F30154"/>
    <w:rsid w:val="00F30C83"/>
    <w:rsid w:val="00F31980"/>
    <w:rsid w:val="00F31CEF"/>
    <w:rsid w:val="00F32212"/>
    <w:rsid w:val="00F3224D"/>
    <w:rsid w:val="00F32334"/>
    <w:rsid w:val="00F32418"/>
    <w:rsid w:val="00F32A28"/>
    <w:rsid w:val="00F32E0F"/>
    <w:rsid w:val="00F3387A"/>
    <w:rsid w:val="00F339A3"/>
    <w:rsid w:val="00F33ABC"/>
    <w:rsid w:val="00F3448E"/>
    <w:rsid w:val="00F344C9"/>
    <w:rsid w:val="00F34E01"/>
    <w:rsid w:val="00F35108"/>
    <w:rsid w:val="00F3583E"/>
    <w:rsid w:val="00F358A7"/>
    <w:rsid w:val="00F36076"/>
    <w:rsid w:val="00F36352"/>
    <w:rsid w:val="00F36826"/>
    <w:rsid w:val="00F373F3"/>
    <w:rsid w:val="00F379DE"/>
    <w:rsid w:val="00F40366"/>
    <w:rsid w:val="00F40DEA"/>
    <w:rsid w:val="00F40EF6"/>
    <w:rsid w:val="00F412BC"/>
    <w:rsid w:val="00F4147B"/>
    <w:rsid w:val="00F41A34"/>
    <w:rsid w:val="00F41F33"/>
    <w:rsid w:val="00F42797"/>
    <w:rsid w:val="00F429C3"/>
    <w:rsid w:val="00F431CB"/>
    <w:rsid w:val="00F439F1"/>
    <w:rsid w:val="00F43E45"/>
    <w:rsid w:val="00F44155"/>
    <w:rsid w:val="00F4458D"/>
    <w:rsid w:val="00F44AFB"/>
    <w:rsid w:val="00F44D9A"/>
    <w:rsid w:val="00F44E9E"/>
    <w:rsid w:val="00F44F0F"/>
    <w:rsid w:val="00F45340"/>
    <w:rsid w:val="00F453AF"/>
    <w:rsid w:val="00F45A1C"/>
    <w:rsid w:val="00F46B09"/>
    <w:rsid w:val="00F475C0"/>
    <w:rsid w:val="00F47D20"/>
    <w:rsid w:val="00F500BE"/>
    <w:rsid w:val="00F501B6"/>
    <w:rsid w:val="00F508F3"/>
    <w:rsid w:val="00F50DE7"/>
    <w:rsid w:val="00F51228"/>
    <w:rsid w:val="00F514AA"/>
    <w:rsid w:val="00F5166F"/>
    <w:rsid w:val="00F51785"/>
    <w:rsid w:val="00F51828"/>
    <w:rsid w:val="00F520F0"/>
    <w:rsid w:val="00F533D0"/>
    <w:rsid w:val="00F53928"/>
    <w:rsid w:val="00F53955"/>
    <w:rsid w:val="00F53D85"/>
    <w:rsid w:val="00F547A4"/>
    <w:rsid w:val="00F54C09"/>
    <w:rsid w:val="00F54EF6"/>
    <w:rsid w:val="00F55229"/>
    <w:rsid w:val="00F555BF"/>
    <w:rsid w:val="00F56002"/>
    <w:rsid w:val="00F562FB"/>
    <w:rsid w:val="00F56915"/>
    <w:rsid w:val="00F57186"/>
    <w:rsid w:val="00F5751C"/>
    <w:rsid w:val="00F57650"/>
    <w:rsid w:val="00F579F9"/>
    <w:rsid w:val="00F57B54"/>
    <w:rsid w:val="00F57C59"/>
    <w:rsid w:val="00F57D7B"/>
    <w:rsid w:val="00F608B0"/>
    <w:rsid w:val="00F60B02"/>
    <w:rsid w:val="00F6110F"/>
    <w:rsid w:val="00F61147"/>
    <w:rsid w:val="00F61E5D"/>
    <w:rsid w:val="00F624D2"/>
    <w:rsid w:val="00F625BA"/>
    <w:rsid w:val="00F62693"/>
    <w:rsid w:val="00F62847"/>
    <w:rsid w:val="00F63019"/>
    <w:rsid w:val="00F63A16"/>
    <w:rsid w:val="00F63B6D"/>
    <w:rsid w:val="00F63D5B"/>
    <w:rsid w:val="00F63F00"/>
    <w:rsid w:val="00F64BEA"/>
    <w:rsid w:val="00F6643E"/>
    <w:rsid w:val="00F66520"/>
    <w:rsid w:val="00F66C03"/>
    <w:rsid w:val="00F66CAA"/>
    <w:rsid w:val="00F67920"/>
    <w:rsid w:val="00F67B55"/>
    <w:rsid w:val="00F7006C"/>
    <w:rsid w:val="00F700FC"/>
    <w:rsid w:val="00F701A7"/>
    <w:rsid w:val="00F70907"/>
    <w:rsid w:val="00F70A1C"/>
    <w:rsid w:val="00F70FBE"/>
    <w:rsid w:val="00F71287"/>
    <w:rsid w:val="00F71973"/>
    <w:rsid w:val="00F72038"/>
    <w:rsid w:val="00F72E8B"/>
    <w:rsid w:val="00F731A7"/>
    <w:rsid w:val="00F7378F"/>
    <w:rsid w:val="00F73CF8"/>
    <w:rsid w:val="00F73EFB"/>
    <w:rsid w:val="00F7402E"/>
    <w:rsid w:val="00F7447E"/>
    <w:rsid w:val="00F74CBE"/>
    <w:rsid w:val="00F7517D"/>
    <w:rsid w:val="00F754C2"/>
    <w:rsid w:val="00F75BA0"/>
    <w:rsid w:val="00F75FB2"/>
    <w:rsid w:val="00F76494"/>
    <w:rsid w:val="00F769D9"/>
    <w:rsid w:val="00F76CAF"/>
    <w:rsid w:val="00F7754C"/>
    <w:rsid w:val="00F77F1A"/>
    <w:rsid w:val="00F80C62"/>
    <w:rsid w:val="00F80DBF"/>
    <w:rsid w:val="00F81411"/>
    <w:rsid w:val="00F81415"/>
    <w:rsid w:val="00F81F78"/>
    <w:rsid w:val="00F8238F"/>
    <w:rsid w:val="00F82502"/>
    <w:rsid w:val="00F828F5"/>
    <w:rsid w:val="00F83178"/>
    <w:rsid w:val="00F84A8D"/>
    <w:rsid w:val="00F84CF2"/>
    <w:rsid w:val="00F850D5"/>
    <w:rsid w:val="00F853DE"/>
    <w:rsid w:val="00F856C7"/>
    <w:rsid w:val="00F85B09"/>
    <w:rsid w:val="00F8663D"/>
    <w:rsid w:val="00F867EE"/>
    <w:rsid w:val="00F879BD"/>
    <w:rsid w:val="00F87C31"/>
    <w:rsid w:val="00F87D18"/>
    <w:rsid w:val="00F90353"/>
    <w:rsid w:val="00F905BC"/>
    <w:rsid w:val="00F90928"/>
    <w:rsid w:val="00F92436"/>
    <w:rsid w:val="00F928C3"/>
    <w:rsid w:val="00F928CC"/>
    <w:rsid w:val="00F92CF0"/>
    <w:rsid w:val="00F931A6"/>
    <w:rsid w:val="00F942A0"/>
    <w:rsid w:val="00F95391"/>
    <w:rsid w:val="00F95A01"/>
    <w:rsid w:val="00F95A16"/>
    <w:rsid w:val="00F9632A"/>
    <w:rsid w:val="00F9653A"/>
    <w:rsid w:val="00F965C4"/>
    <w:rsid w:val="00F96961"/>
    <w:rsid w:val="00F96E9C"/>
    <w:rsid w:val="00F96F1B"/>
    <w:rsid w:val="00F9736E"/>
    <w:rsid w:val="00F97478"/>
    <w:rsid w:val="00FA00E6"/>
    <w:rsid w:val="00FA0626"/>
    <w:rsid w:val="00FA0D97"/>
    <w:rsid w:val="00FA1147"/>
    <w:rsid w:val="00FA1659"/>
    <w:rsid w:val="00FA2EE4"/>
    <w:rsid w:val="00FA3674"/>
    <w:rsid w:val="00FA3AB5"/>
    <w:rsid w:val="00FA3B9D"/>
    <w:rsid w:val="00FA409E"/>
    <w:rsid w:val="00FA4895"/>
    <w:rsid w:val="00FA4A42"/>
    <w:rsid w:val="00FA5062"/>
    <w:rsid w:val="00FA575F"/>
    <w:rsid w:val="00FA65F4"/>
    <w:rsid w:val="00FA68FB"/>
    <w:rsid w:val="00FA74C1"/>
    <w:rsid w:val="00FA78F7"/>
    <w:rsid w:val="00FA7C25"/>
    <w:rsid w:val="00FB1121"/>
    <w:rsid w:val="00FB1233"/>
    <w:rsid w:val="00FB1A4A"/>
    <w:rsid w:val="00FB2393"/>
    <w:rsid w:val="00FB23CA"/>
    <w:rsid w:val="00FB243E"/>
    <w:rsid w:val="00FB24EF"/>
    <w:rsid w:val="00FB2525"/>
    <w:rsid w:val="00FB2ADB"/>
    <w:rsid w:val="00FB2CB4"/>
    <w:rsid w:val="00FB2F73"/>
    <w:rsid w:val="00FB2F8B"/>
    <w:rsid w:val="00FB300F"/>
    <w:rsid w:val="00FB365B"/>
    <w:rsid w:val="00FB3B54"/>
    <w:rsid w:val="00FB41E4"/>
    <w:rsid w:val="00FB4302"/>
    <w:rsid w:val="00FB4C51"/>
    <w:rsid w:val="00FB4EE1"/>
    <w:rsid w:val="00FB4FA3"/>
    <w:rsid w:val="00FB52B2"/>
    <w:rsid w:val="00FB6890"/>
    <w:rsid w:val="00FB6BA0"/>
    <w:rsid w:val="00FB6BB3"/>
    <w:rsid w:val="00FB6D4E"/>
    <w:rsid w:val="00FB6E18"/>
    <w:rsid w:val="00FB6E41"/>
    <w:rsid w:val="00FB78E5"/>
    <w:rsid w:val="00FB7DEF"/>
    <w:rsid w:val="00FC0418"/>
    <w:rsid w:val="00FC056B"/>
    <w:rsid w:val="00FC10A4"/>
    <w:rsid w:val="00FC24CF"/>
    <w:rsid w:val="00FC2975"/>
    <w:rsid w:val="00FC2ADA"/>
    <w:rsid w:val="00FC2C35"/>
    <w:rsid w:val="00FC46BA"/>
    <w:rsid w:val="00FC4940"/>
    <w:rsid w:val="00FC4ED7"/>
    <w:rsid w:val="00FC4F9B"/>
    <w:rsid w:val="00FC515A"/>
    <w:rsid w:val="00FC565F"/>
    <w:rsid w:val="00FC7278"/>
    <w:rsid w:val="00FC7421"/>
    <w:rsid w:val="00FC7A93"/>
    <w:rsid w:val="00FC7D82"/>
    <w:rsid w:val="00FD0267"/>
    <w:rsid w:val="00FD062E"/>
    <w:rsid w:val="00FD077C"/>
    <w:rsid w:val="00FD0E77"/>
    <w:rsid w:val="00FD18DB"/>
    <w:rsid w:val="00FD18DF"/>
    <w:rsid w:val="00FD25DE"/>
    <w:rsid w:val="00FD2607"/>
    <w:rsid w:val="00FD3F7F"/>
    <w:rsid w:val="00FD4574"/>
    <w:rsid w:val="00FD4613"/>
    <w:rsid w:val="00FD4CC8"/>
    <w:rsid w:val="00FD5057"/>
    <w:rsid w:val="00FD539F"/>
    <w:rsid w:val="00FD5FC2"/>
    <w:rsid w:val="00FD6744"/>
    <w:rsid w:val="00FD67EF"/>
    <w:rsid w:val="00FD6BDE"/>
    <w:rsid w:val="00FD7531"/>
    <w:rsid w:val="00FE1386"/>
    <w:rsid w:val="00FE2DBF"/>
    <w:rsid w:val="00FE2F71"/>
    <w:rsid w:val="00FE3092"/>
    <w:rsid w:val="00FE378C"/>
    <w:rsid w:val="00FE3995"/>
    <w:rsid w:val="00FE3BCA"/>
    <w:rsid w:val="00FE43C2"/>
    <w:rsid w:val="00FE4419"/>
    <w:rsid w:val="00FE4BE0"/>
    <w:rsid w:val="00FE5582"/>
    <w:rsid w:val="00FE655B"/>
    <w:rsid w:val="00FE6E98"/>
    <w:rsid w:val="00FF017A"/>
    <w:rsid w:val="00FF05FD"/>
    <w:rsid w:val="00FF07C2"/>
    <w:rsid w:val="00FF07FB"/>
    <w:rsid w:val="00FF0822"/>
    <w:rsid w:val="00FF1685"/>
    <w:rsid w:val="00FF1EF9"/>
    <w:rsid w:val="00FF2518"/>
    <w:rsid w:val="00FF2751"/>
    <w:rsid w:val="00FF278C"/>
    <w:rsid w:val="00FF2A08"/>
    <w:rsid w:val="00FF2ED3"/>
    <w:rsid w:val="00FF371F"/>
    <w:rsid w:val="00FF3F61"/>
    <w:rsid w:val="00FF414F"/>
    <w:rsid w:val="00FF473D"/>
    <w:rsid w:val="00FF4BEB"/>
    <w:rsid w:val="00FF4D61"/>
    <w:rsid w:val="00FF58FB"/>
    <w:rsid w:val="00FF62E2"/>
    <w:rsid w:val="00FF64BB"/>
    <w:rsid w:val="00FF65BE"/>
    <w:rsid w:val="00FF67E1"/>
    <w:rsid w:val="00FF6D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algun Gothic" w:eastAsia="Malgun Gothic" w:hAnsi="Malgun Gothic"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940"/>
    <w:pPr>
      <w:widowControl w:val="0"/>
      <w:wordWrap w:val="0"/>
      <w:autoSpaceDE w:val="0"/>
      <w:autoSpaceDN w:val="0"/>
      <w:spacing w:after="100" w:line="254" w:lineRule="auto"/>
      <w:jc w:val="both"/>
    </w:pPr>
    <w:rPr>
      <w:rFonts w:ascii="Calibri" w:eastAsia="Calibri" w:hAnsi="Calibri" w:cs="Calibri"/>
      <w:szCs w:val="22"/>
      <w:lang w:eastAsia="ko-KR"/>
    </w:rPr>
  </w:style>
  <w:style w:type="paragraph" w:styleId="Heading1">
    <w:name w:val="heading 1"/>
    <w:basedOn w:val="Normal"/>
    <w:next w:val="Normal"/>
    <w:link w:val="Heading1Char"/>
    <w:uiPriority w:val="9"/>
    <w:qFormat/>
    <w:rsid w:val="004A35BD"/>
    <w:pPr>
      <w:keepNext/>
      <w:pageBreakBefore/>
      <w:widowControl/>
      <w:numPr>
        <w:numId w:val="1"/>
      </w:numPr>
      <w:pBdr>
        <w:top w:val="single" w:sz="12" w:space="5" w:color="auto"/>
      </w:pBdr>
      <w:spacing w:before="200" w:after="160"/>
      <w:outlineLvl w:val="0"/>
    </w:pPr>
    <w:rPr>
      <w:rFonts w:cs="Times New Roman"/>
      <w:b/>
      <w:snapToGrid w:val="0"/>
      <w:w w:val="0"/>
      <w:sz w:val="40"/>
      <w:szCs w:val="32"/>
      <w:lang w:val="x-none" w:eastAsia="x-none"/>
    </w:rPr>
  </w:style>
  <w:style w:type="paragraph" w:styleId="Heading2">
    <w:name w:val="heading 2"/>
    <w:basedOn w:val="Normal"/>
    <w:next w:val="Normal"/>
    <w:link w:val="Heading2Char"/>
    <w:uiPriority w:val="9"/>
    <w:unhideWhenUsed/>
    <w:qFormat/>
    <w:rsid w:val="00C004E3"/>
    <w:pPr>
      <w:keepNext/>
      <w:numPr>
        <w:ilvl w:val="1"/>
        <w:numId w:val="1"/>
      </w:numPr>
      <w:spacing w:before="240"/>
      <w:outlineLvl w:val="1"/>
    </w:pPr>
    <w:rPr>
      <w:rFonts w:cs="Times New Roman"/>
      <w:b/>
      <w:sz w:val="24"/>
      <w:szCs w:val="24"/>
      <w:lang w:val="x-none" w:eastAsia="en-US"/>
    </w:rPr>
  </w:style>
  <w:style w:type="paragraph" w:styleId="Heading3">
    <w:name w:val="heading 3"/>
    <w:basedOn w:val="Normal"/>
    <w:next w:val="Normal"/>
    <w:link w:val="Heading3Char"/>
    <w:uiPriority w:val="9"/>
    <w:unhideWhenUsed/>
    <w:qFormat/>
    <w:rsid w:val="00014414"/>
    <w:pPr>
      <w:keepNext/>
      <w:numPr>
        <w:ilvl w:val="2"/>
        <w:numId w:val="1"/>
      </w:numPr>
      <w:outlineLvl w:val="2"/>
    </w:pPr>
    <w:rPr>
      <w:rFonts w:cs="Times New Roman"/>
      <w:b/>
      <w:sz w:val="22"/>
      <w:szCs w:val="20"/>
      <w:lang w:val="x-none" w:eastAsia="en-US"/>
    </w:rPr>
  </w:style>
  <w:style w:type="paragraph" w:styleId="Heading4">
    <w:name w:val="heading 4"/>
    <w:basedOn w:val="Normal"/>
    <w:next w:val="Normal"/>
    <w:link w:val="Heading4Char"/>
    <w:uiPriority w:val="9"/>
    <w:unhideWhenUsed/>
    <w:qFormat/>
    <w:rsid w:val="00C70783"/>
    <w:pPr>
      <w:keepNext/>
      <w:widowControl/>
      <w:numPr>
        <w:ilvl w:val="3"/>
        <w:numId w:val="1"/>
      </w:numPr>
      <w:wordWrap/>
      <w:outlineLvl w:val="3"/>
    </w:pPr>
    <w:rPr>
      <w:rFonts w:cs="Times New Roman"/>
      <w:b/>
      <w:bCs/>
      <w:szCs w:val="20"/>
      <w:lang w:val="x-none" w:eastAsia="en-US"/>
    </w:rPr>
  </w:style>
  <w:style w:type="paragraph" w:styleId="Heading5">
    <w:name w:val="heading 5"/>
    <w:basedOn w:val="Normal"/>
    <w:next w:val="Normal"/>
    <w:link w:val="Heading5Char"/>
    <w:uiPriority w:val="9"/>
    <w:unhideWhenUsed/>
    <w:qFormat/>
    <w:rsid w:val="00C44CC1"/>
    <w:pPr>
      <w:keepNext/>
      <w:ind w:leftChars="500" w:left="500" w:hangingChars="200" w:hanging="2000"/>
      <w:outlineLvl w:val="4"/>
    </w:pPr>
    <w:rPr>
      <w:rFonts w:ascii="Malgun Gothic" w:eastAsia="Malgun Gothic" w:hAnsi="Malgun Gothic" w:cs="Times New Roman"/>
      <w:szCs w:val="20"/>
      <w:lang w:val="x-none" w:eastAsia="x-none"/>
    </w:rPr>
  </w:style>
  <w:style w:type="paragraph" w:styleId="Heading6">
    <w:name w:val="heading 6"/>
    <w:basedOn w:val="Normal"/>
    <w:next w:val="Normal"/>
    <w:link w:val="Heading6Char"/>
    <w:qFormat/>
    <w:rsid w:val="00CB0B3D"/>
    <w:pPr>
      <w:widowControl/>
      <w:wordWrap/>
      <w:autoSpaceDE/>
      <w:autoSpaceDN/>
      <w:spacing w:before="240" w:after="60" w:line="240" w:lineRule="auto"/>
      <w:jc w:val="left"/>
      <w:outlineLvl w:val="5"/>
    </w:pPr>
    <w:rPr>
      <w:rFonts w:ascii="Arial" w:eastAsia="Malgun Gothic" w:hAnsi="Arial" w:cs="Times New Roman"/>
      <w:i/>
      <w:sz w:val="22"/>
      <w:szCs w:val="20"/>
      <w:lang w:val="x-none" w:eastAsia="en-US"/>
    </w:rPr>
  </w:style>
  <w:style w:type="paragraph" w:styleId="Heading7">
    <w:name w:val="heading 7"/>
    <w:basedOn w:val="Normal"/>
    <w:next w:val="Normal"/>
    <w:link w:val="Heading7Char"/>
    <w:qFormat/>
    <w:rsid w:val="00CB0B3D"/>
    <w:pPr>
      <w:widowControl/>
      <w:wordWrap/>
      <w:autoSpaceDE/>
      <w:autoSpaceDN/>
      <w:spacing w:before="240" w:after="60" w:line="240" w:lineRule="auto"/>
      <w:jc w:val="left"/>
      <w:outlineLvl w:val="6"/>
    </w:pPr>
    <w:rPr>
      <w:rFonts w:ascii="Arial" w:eastAsia="Malgun Gothic" w:hAnsi="Arial" w:cs="Times New Roman"/>
      <w:szCs w:val="20"/>
      <w:lang w:val="x-none" w:eastAsia="en-US"/>
    </w:rPr>
  </w:style>
  <w:style w:type="paragraph" w:styleId="Heading8">
    <w:name w:val="heading 8"/>
    <w:basedOn w:val="Normal"/>
    <w:next w:val="Normal"/>
    <w:link w:val="Heading8Char"/>
    <w:qFormat/>
    <w:rsid w:val="00CB0B3D"/>
    <w:pPr>
      <w:widowControl/>
      <w:wordWrap/>
      <w:autoSpaceDE/>
      <w:autoSpaceDN/>
      <w:spacing w:before="240" w:after="60" w:line="240" w:lineRule="auto"/>
      <w:jc w:val="left"/>
      <w:outlineLvl w:val="7"/>
    </w:pPr>
    <w:rPr>
      <w:rFonts w:ascii="Arial" w:eastAsia="Malgun Gothic" w:hAnsi="Arial" w:cs="Times New Roman"/>
      <w:i/>
      <w:szCs w:val="20"/>
      <w:lang w:val="x-none" w:eastAsia="en-US"/>
    </w:rPr>
  </w:style>
  <w:style w:type="paragraph" w:styleId="Heading9">
    <w:name w:val="heading 9"/>
    <w:basedOn w:val="Normal"/>
    <w:next w:val="Normal"/>
    <w:link w:val="Heading9Char"/>
    <w:qFormat/>
    <w:rsid w:val="00CB0B3D"/>
    <w:pPr>
      <w:widowControl/>
      <w:wordWrap/>
      <w:autoSpaceDE/>
      <w:autoSpaceDN/>
      <w:spacing w:before="240" w:after="60" w:line="240" w:lineRule="auto"/>
      <w:jc w:val="left"/>
      <w:outlineLvl w:val="8"/>
    </w:pPr>
    <w:rPr>
      <w:rFonts w:ascii="Arial" w:eastAsia="Malgun Gothic" w:hAnsi="Arial" w:cs="Times New Roman"/>
      <w:i/>
      <w:sz w:val="18"/>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A35BD"/>
    <w:rPr>
      <w:rFonts w:ascii="Calibri" w:eastAsia="Calibri" w:hAnsi="Calibri"/>
      <w:b/>
      <w:snapToGrid w:val="0"/>
      <w:w w:val="0"/>
      <w:sz w:val="40"/>
      <w:szCs w:val="32"/>
      <w:lang w:val="x-none" w:eastAsia="x-none"/>
    </w:rPr>
  </w:style>
  <w:style w:type="character" w:customStyle="1" w:styleId="Heading2Char">
    <w:name w:val="Heading 2 Char"/>
    <w:link w:val="Heading2"/>
    <w:uiPriority w:val="9"/>
    <w:rsid w:val="00C004E3"/>
    <w:rPr>
      <w:rFonts w:ascii="Calibri" w:eastAsia="Calibri" w:hAnsi="Calibri"/>
      <w:b/>
      <w:sz w:val="24"/>
      <w:szCs w:val="24"/>
      <w:lang w:val="x-none" w:eastAsia="en-US"/>
    </w:rPr>
  </w:style>
  <w:style w:type="character" w:customStyle="1" w:styleId="Heading3Char">
    <w:name w:val="Heading 3 Char"/>
    <w:link w:val="Heading3"/>
    <w:uiPriority w:val="9"/>
    <w:rsid w:val="00014414"/>
    <w:rPr>
      <w:rFonts w:ascii="Calibri" w:eastAsia="Calibri" w:hAnsi="Calibri"/>
      <w:b/>
      <w:sz w:val="22"/>
      <w:lang w:val="x-none" w:eastAsia="en-US"/>
    </w:rPr>
  </w:style>
  <w:style w:type="character" w:customStyle="1" w:styleId="Heading4Char">
    <w:name w:val="Heading 4 Char"/>
    <w:link w:val="Heading4"/>
    <w:uiPriority w:val="9"/>
    <w:rsid w:val="00C70783"/>
    <w:rPr>
      <w:rFonts w:ascii="Calibri" w:eastAsia="Calibri" w:hAnsi="Calibri"/>
      <w:b/>
      <w:bCs/>
      <w:lang w:val="x-none" w:eastAsia="en-US"/>
    </w:rPr>
  </w:style>
  <w:style w:type="paragraph" w:styleId="FootnoteText">
    <w:name w:val="footnote text"/>
    <w:basedOn w:val="Normal"/>
    <w:link w:val="FootnoteTextChar"/>
    <w:uiPriority w:val="99"/>
    <w:unhideWhenUsed/>
    <w:qFormat/>
    <w:rsid w:val="00C93FEA"/>
    <w:pPr>
      <w:snapToGrid w:val="0"/>
      <w:spacing w:after="0"/>
    </w:pPr>
    <w:rPr>
      <w:rFonts w:ascii="Times New Roman" w:eastAsia="Times New Roman" w:hAnsi="Times New Roman" w:cs="Times New Roman"/>
      <w:sz w:val="18"/>
      <w:szCs w:val="18"/>
      <w:lang w:val="x-none" w:eastAsia="x-none"/>
    </w:rPr>
  </w:style>
  <w:style w:type="character" w:customStyle="1" w:styleId="FootnoteTextChar">
    <w:name w:val="Footnote Text Char"/>
    <w:link w:val="FootnoteText"/>
    <w:uiPriority w:val="99"/>
    <w:rsid w:val="00C93FEA"/>
    <w:rPr>
      <w:rFonts w:ascii="Times New Roman" w:eastAsia="Times New Roman" w:hAnsi="Times New Roman" w:cs="Times New Roman"/>
      <w:kern w:val="0"/>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E768E"/>
    <w:pPr>
      <w:tabs>
        <w:tab w:val="center" w:pos="4513"/>
        <w:tab w:val="right" w:pos="9026"/>
      </w:tabs>
      <w:snapToGrid w:val="0"/>
    </w:pPr>
    <w:rPr>
      <w:rFonts w:ascii="Times New Roman" w:eastAsia="Malgun Gothic" w:hAnsi="Times New Roman" w:cs="Times New Roman"/>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E768E"/>
    <w:rPr>
      <w:rFonts w:ascii="Times New Roman" w:eastAsia="Malgun Gothic" w:hAnsi="Times New Roman"/>
    </w:rPr>
  </w:style>
  <w:style w:type="paragraph" w:styleId="Footer">
    <w:name w:val="footer"/>
    <w:basedOn w:val="Normal"/>
    <w:link w:val="FooterChar"/>
    <w:unhideWhenUsed/>
    <w:rsid w:val="00B8363E"/>
    <w:pPr>
      <w:tabs>
        <w:tab w:val="center" w:pos="4513"/>
        <w:tab w:val="right" w:pos="9026"/>
      </w:tabs>
      <w:snapToGrid w:val="0"/>
      <w:jc w:val="center"/>
    </w:pPr>
    <w:rPr>
      <w:rFonts w:ascii="Times New Roman" w:eastAsia="Malgun Gothic" w:hAnsi="Times New Roman" w:cs="Times New Roman"/>
      <w:szCs w:val="20"/>
      <w:lang w:val="x-none" w:eastAsia="x-none"/>
    </w:rPr>
  </w:style>
  <w:style w:type="character" w:customStyle="1" w:styleId="FooterChar">
    <w:name w:val="Footer Char"/>
    <w:link w:val="Footer"/>
    <w:rsid w:val="00B8363E"/>
    <w:rPr>
      <w:rFonts w:ascii="Times New Roman" w:eastAsia="Malgun Gothic" w:hAnsi="Times New Roman" w:cs="Times New Roman"/>
      <w:kern w:val="0"/>
    </w:rPr>
  </w:style>
  <w:style w:type="table" w:styleId="TableGrid">
    <w:name w:val="Table Grid"/>
    <w:basedOn w:val="TableNormal"/>
    <w:uiPriority w:val="59"/>
    <w:rsid w:val="006E76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otnoteReference">
    <w:name w:val="footnote reference"/>
    <w:semiHidden/>
    <w:rsid w:val="006E768E"/>
    <w:rPr>
      <w:vertAlign w:val="superscript"/>
    </w:rPr>
  </w:style>
  <w:style w:type="paragraph" w:styleId="BalloonText">
    <w:name w:val="Balloon Text"/>
    <w:basedOn w:val="Normal"/>
    <w:link w:val="BalloonTextChar"/>
    <w:uiPriority w:val="99"/>
    <w:semiHidden/>
    <w:unhideWhenUsed/>
    <w:rsid w:val="006E768E"/>
    <w:rPr>
      <w:rFonts w:ascii="Malgun Gothic" w:eastAsia="Malgun Gothic" w:hAnsi="Malgun Gothic" w:cs="Times New Roman"/>
      <w:sz w:val="18"/>
      <w:szCs w:val="18"/>
      <w:lang w:val="x-none" w:eastAsia="x-none"/>
    </w:rPr>
  </w:style>
  <w:style w:type="character" w:customStyle="1" w:styleId="BalloonTextChar">
    <w:name w:val="Balloon Text Char"/>
    <w:link w:val="BalloonText"/>
    <w:uiPriority w:val="99"/>
    <w:semiHidden/>
    <w:rsid w:val="006E768E"/>
    <w:rPr>
      <w:rFonts w:ascii="Malgun Gothic" w:eastAsia="Malgun Gothic" w:hAnsi="Malgun Gothic" w:cs="Times New Roman"/>
      <w:sz w:val="18"/>
      <w:szCs w:val="18"/>
    </w:rPr>
  </w:style>
  <w:style w:type="character" w:styleId="LineNumber">
    <w:name w:val="line number"/>
    <w:basedOn w:val="DefaultParagraphFont"/>
    <w:uiPriority w:val="99"/>
    <w:semiHidden/>
    <w:unhideWhenUsed/>
    <w:rsid w:val="006E768E"/>
  </w:style>
  <w:style w:type="paragraph" w:customStyle="1" w:styleId="TitlewoNum">
    <w:name w:val="TitlewoNum"/>
    <w:basedOn w:val="Normal"/>
    <w:link w:val="TitlewoNumChar"/>
    <w:qFormat/>
    <w:rsid w:val="00795D01"/>
    <w:rPr>
      <w:rFonts w:eastAsia="Malgun Gothic" w:cs="Times New Roman"/>
      <w:b/>
      <w:sz w:val="28"/>
      <w:szCs w:val="24"/>
      <w:lang w:val="x-none" w:eastAsia="x-none"/>
    </w:rPr>
  </w:style>
  <w:style w:type="paragraph" w:customStyle="1" w:styleId="Table">
    <w:name w:val="Table"/>
    <w:basedOn w:val="Normal"/>
    <w:link w:val="TableChar"/>
    <w:qFormat/>
    <w:rsid w:val="00AD68FB"/>
    <w:pPr>
      <w:spacing w:after="0"/>
      <w:jc w:val="left"/>
    </w:pPr>
    <w:rPr>
      <w:rFonts w:cs="Times New Roman"/>
      <w:szCs w:val="20"/>
      <w:lang w:val="x-none" w:eastAsia="x-none"/>
    </w:rPr>
  </w:style>
  <w:style w:type="character" w:customStyle="1" w:styleId="TitlewoNumChar">
    <w:name w:val="TitlewoNum Char"/>
    <w:link w:val="TitlewoNum"/>
    <w:rsid w:val="00795D01"/>
    <w:rPr>
      <w:rFonts w:ascii="Calibri" w:eastAsia="Malgun Gothic" w:hAnsi="Calibri" w:cs="Arial"/>
      <w:b/>
      <w:kern w:val="0"/>
      <w:sz w:val="28"/>
      <w:szCs w:val="24"/>
    </w:rPr>
  </w:style>
  <w:style w:type="paragraph" w:styleId="ListParagraph">
    <w:name w:val="List Paragraph"/>
    <w:basedOn w:val="Normal"/>
    <w:uiPriority w:val="34"/>
    <w:qFormat/>
    <w:rsid w:val="00826E87"/>
    <w:pPr>
      <w:ind w:leftChars="400" w:left="800"/>
    </w:pPr>
  </w:style>
  <w:style w:type="character" w:customStyle="1" w:styleId="TableChar">
    <w:name w:val="Table Char"/>
    <w:link w:val="Table"/>
    <w:rsid w:val="00AD68FB"/>
    <w:rPr>
      <w:rFonts w:ascii="Calibri" w:eastAsia="Calibri" w:hAnsi="Calibri" w:cs="Calibri"/>
      <w:kern w:val="0"/>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unhideWhenUsed/>
    <w:qFormat/>
    <w:rsid w:val="00A7205C"/>
    <w:pPr>
      <w:spacing w:before="120"/>
      <w:jc w:val="center"/>
    </w:pPr>
    <w:rPr>
      <w:rFonts w:eastAsia="Malgun Gothic" w:cs="Times New Roman"/>
      <w:b/>
      <w:bCs/>
      <w:sz w:val="18"/>
      <w:szCs w:val="18"/>
      <w:lang w:val="x-none" w:eastAsia="x-none"/>
    </w:rPr>
  </w:style>
  <w:style w:type="paragraph" w:styleId="Quote">
    <w:name w:val="Quote"/>
    <w:basedOn w:val="Normal"/>
    <w:next w:val="Normal"/>
    <w:link w:val="QuoteChar"/>
    <w:uiPriority w:val="29"/>
    <w:qFormat/>
    <w:rsid w:val="001F0392"/>
    <w:pPr>
      <w:jc w:val="right"/>
    </w:pPr>
    <w:rPr>
      <w:rFonts w:ascii="Times New Roman" w:eastAsia="Malgun Gothic" w:hAnsi="Times New Roman" w:cs="Times New Roman"/>
      <w:i/>
      <w:iCs/>
      <w:color w:val="808080"/>
      <w:sz w:val="18"/>
      <w:szCs w:val="18"/>
      <w:lang w:val="x-none" w:eastAsia="x-none"/>
    </w:rPr>
  </w:style>
  <w:style w:type="character" w:customStyle="1" w:styleId="QuoteChar">
    <w:name w:val="Quote Char"/>
    <w:link w:val="Quote"/>
    <w:uiPriority w:val="29"/>
    <w:rsid w:val="001F0392"/>
    <w:rPr>
      <w:rFonts w:ascii="Times New Roman" w:hAnsi="Times New Roman" w:cs="Times New Roman"/>
      <w:i/>
      <w:iCs/>
      <w:color w:val="808080"/>
      <w:kern w:val="0"/>
      <w:sz w:val="18"/>
      <w:szCs w:val="18"/>
    </w:rPr>
  </w:style>
  <w:style w:type="paragraph" w:styleId="Title">
    <w:name w:val="Title"/>
    <w:basedOn w:val="Normal"/>
    <w:next w:val="Normal"/>
    <w:link w:val="TitleChar"/>
    <w:qFormat/>
    <w:rsid w:val="00C44CC1"/>
    <w:pPr>
      <w:spacing w:before="240"/>
      <w:jc w:val="center"/>
      <w:outlineLvl w:val="0"/>
    </w:pPr>
    <w:rPr>
      <w:rFonts w:ascii="Arial" w:eastAsia="Malgun Gothic" w:hAnsi="Arial" w:cs="Times New Roman"/>
      <w:b/>
      <w:bCs/>
      <w:sz w:val="32"/>
      <w:szCs w:val="32"/>
      <w:lang w:val="x-none" w:eastAsia="x-none"/>
    </w:rPr>
  </w:style>
  <w:style w:type="character" w:customStyle="1" w:styleId="TitleChar">
    <w:name w:val="Title Char"/>
    <w:link w:val="Title"/>
    <w:rsid w:val="00C44CC1"/>
    <w:rPr>
      <w:rFonts w:ascii="Arial" w:eastAsia="Malgun Gothic" w:hAnsi="Arial" w:cs="Arial"/>
      <w:b/>
      <w:bCs/>
      <w:kern w:val="0"/>
      <w:sz w:val="32"/>
      <w:szCs w:val="32"/>
    </w:rPr>
  </w:style>
  <w:style w:type="paragraph" w:styleId="Subtitle">
    <w:name w:val="Subtitle"/>
    <w:basedOn w:val="Normal"/>
    <w:next w:val="Normal"/>
    <w:link w:val="SubtitleChar"/>
    <w:uiPriority w:val="11"/>
    <w:qFormat/>
    <w:rsid w:val="00C44CC1"/>
    <w:pPr>
      <w:spacing w:after="60"/>
      <w:jc w:val="center"/>
      <w:outlineLvl w:val="1"/>
    </w:pPr>
    <w:rPr>
      <w:rFonts w:ascii="Arial" w:eastAsia="Malgun Gothic" w:hAnsi="Arial" w:cs="Times New Roman"/>
      <w:sz w:val="24"/>
      <w:szCs w:val="24"/>
      <w:lang w:val="x-none" w:eastAsia="x-none"/>
    </w:rPr>
  </w:style>
  <w:style w:type="character" w:customStyle="1" w:styleId="SubtitleChar">
    <w:name w:val="Subtitle Char"/>
    <w:link w:val="Subtitle"/>
    <w:uiPriority w:val="11"/>
    <w:rsid w:val="00C44CC1"/>
    <w:rPr>
      <w:rFonts w:ascii="Arial" w:eastAsia="Malgun Gothic" w:hAnsi="Arial" w:cs="Arial"/>
      <w:kern w:val="0"/>
      <w:sz w:val="24"/>
      <w:szCs w:val="24"/>
    </w:rPr>
  </w:style>
  <w:style w:type="character" w:customStyle="1" w:styleId="Heading5Char">
    <w:name w:val="Heading 5 Char"/>
    <w:link w:val="Heading5"/>
    <w:uiPriority w:val="9"/>
    <w:rsid w:val="00C44CC1"/>
    <w:rPr>
      <w:rFonts w:ascii="Malgun Gothic" w:eastAsia="Malgun Gothic" w:hAnsi="Malgun Gothic" w:cs="Times New Roman"/>
      <w:kern w:val="0"/>
    </w:rPr>
  </w:style>
  <w:style w:type="paragraph" w:styleId="TOCHeading">
    <w:name w:val="TOC Heading"/>
    <w:basedOn w:val="Heading1"/>
    <w:next w:val="Normal"/>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Malgun Gothic" w:hAnsi="Malgun Gothic"/>
      <w:bCs/>
      <w:snapToGrid/>
      <w:color w:val="365F91"/>
      <w:w w:val="100"/>
      <w:sz w:val="28"/>
      <w:szCs w:val="28"/>
    </w:rPr>
  </w:style>
  <w:style w:type="paragraph" w:styleId="TOC1">
    <w:name w:val="toc 1"/>
    <w:basedOn w:val="Normal"/>
    <w:next w:val="Normal"/>
    <w:autoRedefine/>
    <w:uiPriority w:val="39"/>
    <w:unhideWhenUsed/>
    <w:qFormat/>
    <w:rsid w:val="00DF6424"/>
    <w:pPr>
      <w:tabs>
        <w:tab w:val="left" w:pos="425"/>
        <w:tab w:val="right" w:leader="dot" w:pos="9016"/>
      </w:tabs>
      <w:spacing w:before="160" w:after="0"/>
    </w:pPr>
    <w:rPr>
      <w:b/>
      <w:caps/>
      <w:noProof/>
    </w:rPr>
  </w:style>
  <w:style w:type="paragraph" w:styleId="TOC2">
    <w:name w:val="toc 2"/>
    <w:basedOn w:val="Normal"/>
    <w:next w:val="Normal"/>
    <w:autoRedefine/>
    <w:uiPriority w:val="39"/>
    <w:unhideWhenUsed/>
    <w:qFormat/>
    <w:rsid w:val="00B14884"/>
    <w:pPr>
      <w:tabs>
        <w:tab w:val="left" w:pos="1000"/>
        <w:tab w:val="right" w:leader="dot" w:pos="9016"/>
      </w:tabs>
      <w:spacing w:before="60" w:after="0"/>
      <w:ind w:leftChars="200" w:left="400"/>
    </w:pPr>
    <w:rPr>
      <w:noProof/>
    </w:rPr>
  </w:style>
  <w:style w:type="paragraph" w:styleId="TOC3">
    <w:name w:val="toc 3"/>
    <w:basedOn w:val="Normal"/>
    <w:next w:val="Normal"/>
    <w:autoRedefine/>
    <w:uiPriority w:val="39"/>
    <w:unhideWhenUsed/>
    <w:qFormat/>
    <w:rsid w:val="001A5A0D"/>
    <w:pPr>
      <w:tabs>
        <w:tab w:val="left" w:pos="1600"/>
        <w:tab w:val="right" w:leader="dot" w:pos="9016"/>
      </w:tabs>
      <w:spacing w:before="60" w:after="0"/>
      <w:ind w:leftChars="400" w:left="800"/>
    </w:pPr>
  </w:style>
  <w:style w:type="character" w:styleId="Hyperlink">
    <w:name w:val="Hyperlink"/>
    <w:uiPriority w:val="99"/>
    <w:unhideWhenUsed/>
    <w:rsid w:val="00B023E3"/>
    <w:rPr>
      <w:color w:val="0000FF"/>
      <w:u w:val="single"/>
    </w:rPr>
  </w:style>
  <w:style w:type="paragraph" w:styleId="TableofFigures">
    <w:name w:val="table of figures"/>
    <w:basedOn w:val="Normal"/>
    <w:next w:val="Normal"/>
    <w:uiPriority w:val="99"/>
    <w:unhideWhenUsed/>
    <w:rsid w:val="00B023E3"/>
    <w:pPr>
      <w:ind w:leftChars="400" w:left="400" w:hangingChars="200" w:hanging="200"/>
    </w:pPr>
  </w:style>
  <w:style w:type="paragraph" w:styleId="TOC4">
    <w:name w:val="toc 4"/>
    <w:basedOn w:val="Normal"/>
    <w:next w:val="Normal"/>
    <w:autoRedefine/>
    <w:uiPriority w:val="39"/>
    <w:unhideWhenUsed/>
    <w:rsid w:val="001A5A0D"/>
    <w:pPr>
      <w:tabs>
        <w:tab w:val="left" w:pos="2016"/>
        <w:tab w:val="right" w:leader="dot" w:pos="9016"/>
      </w:tabs>
      <w:spacing w:after="0"/>
      <w:ind w:leftChars="600" w:left="1200"/>
    </w:pPr>
    <w:rPr>
      <w:noProof/>
      <w:sz w:val="18"/>
    </w:rPr>
  </w:style>
  <w:style w:type="paragraph" w:styleId="DocumentMap">
    <w:name w:val="Document Map"/>
    <w:basedOn w:val="Normal"/>
    <w:link w:val="DocumentMapChar"/>
    <w:uiPriority w:val="99"/>
    <w:semiHidden/>
    <w:unhideWhenUsed/>
    <w:rsid w:val="000A3BF1"/>
    <w:rPr>
      <w:rFonts w:ascii="Gulim" w:eastAsia="Gulim" w:hAnsi="Times New Roman" w:cs="Times New Roman"/>
      <w:sz w:val="18"/>
      <w:szCs w:val="18"/>
      <w:lang w:val="x-none" w:eastAsia="x-none"/>
    </w:rPr>
  </w:style>
  <w:style w:type="character" w:customStyle="1" w:styleId="DocumentMapChar">
    <w:name w:val="Document Map Char"/>
    <w:link w:val="DocumentMap"/>
    <w:uiPriority w:val="99"/>
    <w:semiHidden/>
    <w:rsid w:val="000A3BF1"/>
    <w:rPr>
      <w:rFonts w:ascii="Gulim" w:eastAsia="Gulim" w:hAnsi="Times New Roman" w:cs="Times New Roman"/>
      <w:kern w:val="0"/>
      <w:sz w:val="18"/>
      <w:szCs w:val="18"/>
    </w:rPr>
  </w:style>
  <w:style w:type="character" w:styleId="CommentReference">
    <w:name w:val="annotation reference"/>
    <w:uiPriority w:val="99"/>
    <w:semiHidden/>
    <w:unhideWhenUsed/>
    <w:rsid w:val="00D25117"/>
    <w:rPr>
      <w:sz w:val="16"/>
      <w:szCs w:val="16"/>
    </w:rPr>
  </w:style>
  <w:style w:type="paragraph" w:styleId="CommentText">
    <w:name w:val="annotation text"/>
    <w:basedOn w:val="Normal"/>
    <w:link w:val="CommentTextChar"/>
    <w:uiPriority w:val="99"/>
    <w:semiHidden/>
    <w:unhideWhenUsed/>
    <w:rsid w:val="00D25117"/>
    <w:pPr>
      <w:spacing w:line="240" w:lineRule="auto"/>
    </w:pPr>
    <w:rPr>
      <w:rFonts w:ascii="Times New Roman" w:eastAsia="Malgun Gothic" w:hAnsi="Times New Roman" w:cs="Times New Roman"/>
      <w:szCs w:val="20"/>
      <w:lang w:val="x-none" w:eastAsia="x-none"/>
    </w:rPr>
  </w:style>
  <w:style w:type="character" w:customStyle="1" w:styleId="CommentTextChar">
    <w:name w:val="Comment Text Char"/>
    <w:link w:val="CommentText"/>
    <w:uiPriority w:val="99"/>
    <w:semiHidden/>
    <w:rsid w:val="00D25117"/>
    <w:rPr>
      <w:rFonts w:ascii="Times New Roman" w:hAnsi="Times New Roman" w:cs="Times New Roman"/>
      <w:kern w:val="0"/>
      <w:szCs w:val="20"/>
    </w:rPr>
  </w:style>
  <w:style w:type="paragraph" w:styleId="CommentSubject">
    <w:name w:val="annotation subject"/>
    <w:basedOn w:val="CommentText"/>
    <w:next w:val="CommentText"/>
    <w:link w:val="CommentSubjectChar"/>
    <w:uiPriority w:val="99"/>
    <w:semiHidden/>
    <w:unhideWhenUsed/>
    <w:rsid w:val="00D25117"/>
    <w:rPr>
      <w:b/>
      <w:bCs/>
    </w:rPr>
  </w:style>
  <w:style w:type="character" w:customStyle="1" w:styleId="CommentSubjectChar">
    <w:name w:val="Comment Subject Char"/>
    <w:link w:val="CommentSubject"/>
    <w:uiPriority w:val="99"/>
    <w:semiHidden/>
    <w:rsid w:val="00D25117"/>
    <w:rPr>
      <w:rFonts w:ascii="Times New Roman" w:hAnsi="Times New Roman" w:cs="Times New Roman"/>
      <w:b/>
      <w:bCs/>
      <w:kern w:val="0"/>
      <w:szCs w:val="20"/>
    </w:rPr>
  </w:style>
  <w:style w:type="paragraph" w:styleId="NormalWeb">
    <w:name w:val="Normal (Web)"/>
    <w:basedOn w:val="Normal"/>
    <w:uiPriority w:val="99"/>
    <w:unhideWhenUsed/>
    <w:rsid w:val="00B6693B"/>
    <w:pPr>
      <w:widowControl/>
      <w:wordWrap/>
      <w:autoSpaceDE/>
      <w:autoSpaceDN/>
      <w:spacing w:before="100" w:beforeAutospacing="1" w:afterAutospacing="1" w:line="240" w:lineRule="auto"/>
      <w:jc w:val="left"/>
    </w:pPr>
    <w:rPr>
      <w:rFonts w:ascii="Gulim" w:eastAsia="Gulim" w:hAnsi="Gulim" w:cs="Gulim"/>
      <w:sz w:val="24"/>
      <w:szCs w:val="24"/>
    </w:rPr>
  </w:style>
  <w:style w:type="table" w:customStyle="1" w:styleId="LightShading1">
    <w:name w:val="Light Shading1"/>
    <w:basedOn w:val="TableNormal"/>
    <w:uiPriority w:val="60"/>
    <w:rsid w:val="00A20A26"/>
    <w:pPr>
      <w:jc w:val="center"/>
    </w:pPr>
    <w:rPr>
      <w:rFonts w:eastAsia="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Heading6Char">
    <w:name w:val="Heading 6 Char"/>
    <w:link w:val="Heading6"/>
    <w:rsid w:val="00CB0B3D"/>
    <w:rPr>
      <w:rFonts w:ascii="Arial" w:hAnsi="Arial" w:cs="Times New Roman"/>
      <w:i/>
      <w:kern w:val="0"/>
      <w:sz w:val="22"/>
      <w:szCs w:val="20"/>
      <w:lang w:eastAsia="en-US"/>
    </w:rPr>
  </w:style>
  <w:style w:type="character" w:customStyle="1" w:styleId="Heading7Char">
    <w:name w:val="Heading 7 Char"/>
    <w:link w:val="Heading7"/>
    <w:rsid w:val="00CB0B3D"/>
    <w:rPr>
      <w:rFonts w:ascii="Arial" w:hAnsi="Arial" w:cs="Times New Roman"/>
      <w:kern w:val="0"/>
      <w:szCs w:val="20"/>
      <w:lang w:eastAsia="en-US"/>
    </w:rPr>
  </w:style>
  <w:style w:type="character" w:customStyle="1" w:styleId="Heading8Char">
    <w:name w:val="Heading 8 Char"/>
    <w:link w:val="Heading8"/>
    <w:rsid w:val="00CB0B3D"/>
    <w:rPr>
      <w:rFonts w:ascii="Arial" w:hAnsi="Arial" w:cs="Times New Roman"/>
      <w:i/>
      <w:kern w:val="0"/>
      <w:szCs w:val="20"/>
      <w:lang w:eastAsia="en-US"/>
    </w:rPr>
  </w:style>
  <w:style w:type="character" w:customStyle="1" w:styleId="Heading9Char">
    <w:name w:val="Heading 9 Char"/>
    <w:link w:val="Heading9"/>
    <w:rsid w:val="00CB0B3D"/>
    <w:rPr>
      <w:rFonts w:ascii="Arial" w:hAnsi="Arial" w:cs="Times New Roman"/>
      <w:i/>
      <w:kern w:val="0"/>
      <w:sz w:val="18"/>
      <w:szCs w:val="20"/>
      <w:lang w:eastAsia="en-US"/>
    </w:rPr>
  </w:style>
  <w:style w:type="character" w:styleId="PlaceholderText">
    <w:name w:val="Placeholder Text"/>
    <w:uiPriority w:val="99"/>
    <w:semiHidden/>
    <w:rsid w:val="00CB0B3D"/>
    <w:rPr>
      <w:color w:val="808080"/>
    </w:rPr>
  </w:style>
  <w:style w:type="paragraph" w:styleId="TOC6">
    <w:name w:val="toc 6"/>
    <w:basedOn w:val="Normal"/>
    <w:next w:val="Normal"/>
    <w:autoRedefine/>
    <w:uiPriority w:val="39"/>
    <w:semiHidden/>
    <w:unhideWhenUsed/>
    <w:rsid w:val="002C09E3"/>
    <w:pPr>
      <w:ind w:leftChars="1000" w:left="2125"/>
    </w:pPr>
  </w:style>
  <w:style w:type="paragraph" w:styleId="Revision">
    <w:name w:val="Revision"/>
    <w:hidden/>
    <w:uiPriority w:val="99"/>
    <w:semiHidden/>
    <w:rsid w:val="007C008B"/>
    <w:rPr>
      <w:rFonts w:ascii="Calibri" w:eastAsia="Calibri" w:hAnsi="Calibri" w:cs="Calibri"/>
      <w:szCs w:val="22"/>
      <w:lang w:eastAsia="ko-KR"/>
    </w:rPr>
  </w:style>
  <w:style w:type="paragraph" w:customStyle="1" w:styleId="TableCaption">
    <w:name w:val="Table Caption"/>
    <w:basedOn w:val="Caption"/>
    <w:link w:val="TableCaptionChar"/>
    <w:qFormat/>
    <w:rsid w:val="00B4095A"/>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B4095A"/>
    <w:rPr>
      <w:rFonts w:ascii="Calibri" w:hAnsi="Calibri" w:cs="Arial"/>
      <w:b/>
      <w:bCs/>
      <w:kern w:val="0"/>
      <w:sz w:val="18"/>
      <w:szCs w:val="18"/>
    </w:rPr>
  </w:style>
  <w:style w:type="character" w:customStyle="1" w:styleId="TableCaptionChar">
    <w:name w:val="Table Caption Char"/>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FollowedHyperlink">
    <w:name w:val="FollowedHyperlink"/>
    <w:uiPriority w:val="99"/>
    <w:semiHidden/>
    <w:unhideWhenUsed/>
    <w:rsid w:val="00E21B8F"/>
    <w:rPr>
      <w:color w:val="800080"/>
      <w:u w:val="single"/>
    </w:rPr>
  </w:style>
  <w:style w:type="paragraph" w:customStyle="1" w:styleId="a">
    <w:name w:val="提案正文"/>
    <w:basedOn w:val="Normal"/>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BodyText">
    <w:name w:val="Body Text"/>
    <w:basedOn w:val="Normal"/>
    <w:link w:val="BodyTextChar"/>
    <w:rsid w:val="002B60C4"/>
    <w:pPr>
      <w:widowControl/>
      <w:wordWrap/>
      <w:autoSpaceDE/>
      <w:autoSpaceDN/>
      <w:spacing w:after="120" w:line="276" w:lineRule="auto"/>
    </w:pPr>
    <w:rPr>
      <w:rFonts w:ascii="Malgun Gothic" w:eastAsia="Malgun Gothic" w:hAnsi="Malgun Gothic" w:cs="Times New Roman"/>
      <w:sz w:val="22"/>
      <w:szCs w:val="20"/>
      <w:lang w:val="x-none" w:eastAsia="x-none"/>
    </w:rPr>
  </w:style>
  <w:style w:type="character" w:customStyle="1" w:styleId="BodyTextChar">
    <w:name w:val="Body Text Char"/>
    <w:link w:val="BodyText"/>
    <w:rsid w:val="002B60C4"/>
    <w:rPr>
      <w:kern w:val="0"/>
      <w:sz w:val="22"/>
    </w:rPr>
  </w:style>
  <w:style w:type="character" w:styleId="Strong">
    <w:name w:val="Strong"/>
    <w:uiPriority w:val="22"/>
    <w:qFormat/>
    <w:rsid w:val="008F2E90"/>
    <w:rPr>
      <w:b/>
      <w:bCs/>
    </w:rPr>
  </w:style>
  <w:style w:type="paragraph" w:customStyle="1" w:styleId="a0">
    <w:name w:val="文档标题"/>
    <w:basedOn w:val="Normal"/>
    <w:next w:val="Normal"/>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List"/>
    <w:link w:val="B1Char"/>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Normal"/>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List">
    <w:name w:val="List"/>
    <w:basedOn w:val="Normal"/>
    <w:uiPriority w:val="99"/>
    <w:semiHidden/>
    <w:unhideWhenUsed/>
    <w:rsid w:val="000E24EA"/>
    <w:pPr>
      <w:ind w:left="360" w:hanging="360"/>
      <w:contextualSpacing/>
    </w:pPr>
  </w:style>
  <w:style w:type="paragraph" w:styleId="NoSpacing">
    <w:name w:val="No Spacing"/>
    <w:uiPriority w:val="1"/>
    <w:qFormat/>
    <w:rsid w:val="00361465"/>
    <w:rPr>
      <w:rFonts w:ascii="Times New Roman" w:eastAsia="Times New Roman" w:hAnsi="Times New Roman"/>
      <w:lang w:val="en-GB" w:eastAsia="en-US"/>
    </w:rPr>
  </w:style>
  <w:style w:type="paragraph" w:customStyle="1" w:styleId="EQ">
    <w:name w:val="EQ"/>
    <w:basedOn w:val="Normal"/>
    <w:next w:val="Normal"/>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Normal"/>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 w:type="paragraph" w:customStyle="1" w:styleId="Default">
    <w:name w:val="Default"/>
    <w:rsid w:val="003A41C7"/>
    <w:pPr>
      <w:autoSpaceDE w:val="0"/>
      <w:autoSpaceDN w:val="0"/>
      <w:adjustRightInd w:val="0"/>
    </w:pPr>
    <w:rPr>
      <w:rFonts w:ascii="Arial" w:hAnsi="Arial" w:cs="Arial"/>
      <w:color w:val="000000"/>
      <w:sz w:val="24"/>
      <w:szCs w:val="24"/>
      <w:lang w:eastAsia="ko-KR"/>
    </w:rPr>
  </w:style>
  <w:style w:type="paragraph" w:customStyle="1" w:styleId="TAH">
    <w:name w:val="TAH"/>
    <w:basedOn w:val="TAC"/>
    <w:link w:val="TAHChar"/>
    <w:rsid w:val="009E59B2"/>
    <w:rPr>
      <w:b/>
    </w:rPr>
  </w:style>
  <w:style w:type="paragraph" w:customStyle="1" w:styleId="TAC">
    <w:name w:val="TAC"/>
    <w:basedOn w:val="TAL"/>
    <w:link w:val="TACChar"/>
    <w:rsid w:val="009E59B2"/>
    <w:pPr>
      <w:jc w:val="center"/>
    </w:pPr>
  </w:style>
  <w:style w:type="character" w:customStyle="1" w:styleId="TACChar">
    <w:name w:val="TAC Char"/>
    <w:link w:val="TAC"/>
    <w:rsid w:val="009E59B2"/>
    <w:rPr>
      <w:rFonts w:ascii="Arial" w:eastAsia="SimSun" w:hAnsi="Arial"/>
      <w:sz w:val="18"/>
      <w:lang w:val="en-GB" w:eastAsia="en-US"/>
    </w:rPr>
  </w:style>
  <w:style w:type="character" w:customStyle="1" w:styleId="TAHChar">
    <w:name w:val="TAH Char"/>
    <w:link w:val="TAH"/>
    <w:locked/>
    <w:rsid w:val="009E59B2"/>
    <w:rPr>
      <w:rFonts w:ascii="Arial" w:eastAsia="SimSun" w:hAnsi="Arial"/>
      <w:b/>
      <w:sz w:val="18"/>
      <w:lang w:val="en-GB" w:eastAsia="en-US"/>
    </w:rPr>
  </w:style>
  <w:style w:type="paragraph" w:customStyle="1" w:styleId="n">
    <w:name w:val="n본문"/>
    <w:link w:val="nChar"/>
    <w:uiPriority w:val="1"/>
    <w:rsid w:val="007F1DFC"/>
    <w:pPr>
      <w:autoSpaceDE w:val="0"/>
      <w:autoSpaceDN w:val="0"/>
      <w:spacing w:line="264" w:lineRule="auto"/>
      <w:ind w:left="255"/>
    </w:pPr>
    <w:rPr>
      <w:rFonts w:ascii="나눔고딕" w:eastAsia="나눔고딕" w:hAnsi="나눔고딕"/>
      <w:spacing w:val="-4"/>
      <w:sz w:val="16"/>
      <w:szCs w:val="18"/>
      <w:lang w:eastAsia="ko-KR"/>
    </w:rPr>
  </w:style>
  <w:style w:type="character" w:customStyle="1" w:styleId="nChar">
    <w:name w:val="n본문 Char"/>
    <w:link w:val="n"/>
    <w:uiPriority w:val="1"/>
    <w:rsid w:val="007F1DFC"/>
    <w:rPr>
      <w:rFonts w:ascii="나눔고딕" w:eastAsia="나눔고딕" w:hAnsi="나눔고딕"/>
      <w:spacing w:val="-4"/>
      <w:sz w:val="16"/>
      <w:szCs w:val="18"/>
      <w:lang w:eastAsia="ko-KR" w:bidi="ar-SA"/>
    </w:rPr>
  </w:style>
  <w:style w:type="table" w:styleId="MediumList2">
    <w:name w:val="Medium List 2"/>
    <w:basedOn w:val="TableNormal"/>
    <w:uiPriority w:val="66"/>
    <w:rsid w:val="007F04BC"/>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N">
    <w:name w:val="TAN"/>
    <w:basedOn w:val="TAL"/>
    <w:rsid w:val="007629AB"/>
    <w:pPr>
      <w:ind w:left="851" w:hanging="851"/>
    </w:pPr>
    <w:rPr>
      <w:rFonts w:eastAsia="Times New Roman"/>
    </w:rPr>
  </w:style>
  <w:style w:type="paragraph" w:customStyle="1" w:styleId="Guidance">
    <w:name w:val="Guidance"/>
    <w:basedOn w:val="Normal"/>
    <w:rsid w:val="00F73EFB"/>
    <w:pPr>
      <w:widowControl/>
      <w:wordWrap/>
      <w:autoSpaceDE/>
      <w:autoSpaceDN/>
      <w:spacing w:after="180" w:line="240" w:lineRule="auto"/>
      <w:jc w:val="left"/>
    </w:pPr>
    <w:rPr>
      <w:rFonts w:ascii="Times New Roman" w:eastAsia="Malgun Gothic" w:hAnsi="Times New Roman" w:cs="Times New Roman"/>
      <w:i/>
      <w:color w:val="0000FF"/>
      <w:szCs w:val="20"/>
      <w:lang w:val="en-GB" w:eastAsia="en-US"/>
    </w:rPr>
  </w:style>
  <w:style w:type="paragraph" w:customStyle="1" w:styleId="Normalwithindent">
    <w:name w:val="Normal with indent"/>
    <w:basedOn w:val="Normal"/>
    <w:link w:val="NormalwithindentChar"/>
    <w:qFormat/>
    <w:rsid w:val="009B7EE1"/>
    <w:pPr>
      <w:widowControl/>
      <w:wordWrap/>
      <w:autoSpaceDE/>
      <w:autoSpaceDN/>
      <w:spacing w:before="120" w:after="120" w:line="336" w:lineRule="auto"/>
      <w:ind w:firstLine="397"/>
    </w:pPr>
    <w:rPr>
      <w:rFonts w:ascii="Times New Roman" w:eastAsia="Malgun Gothic" w:hAnsi="Times New Roman" w:cs="Times New Roman"/>
      <w:szCs w:val="20"/>
      <w:lang w:val="en-GB" w:eastAsia="x-none"/>
    </w:rPr>
  </w:style>
  <w:style w:type="character" w:customStyle="1" w:styleId="NormalwithindentChar">
    <w:name w:val="Normal with indent Char"/>
    <w:link w:val="Normalwithindent"/>
    <w:rsid w:val="009B7EE1"/>
    <w:rPr>
      <w:rFonts w:ascii="Times New Roman" w:hAnsi="Times New Roman"/>
      <w:lang w:val="en-GB" w:eastAsia="x-none"/>
    </w:rPr>
  </w:style>
  <w:style w:type="paragraph" w:customStyle="1" w:styleId="2222">
    <w:name w:val="스타일 스타일 스타일 스타일 양쪽 첫 줄:  2 글자 + 첫 줄:  2 글자 + 첫 줄:  2 글자 + 첫 줄:  2..."/>
    <w:basedOn w:val="Normal"/>
    <w:rsid w:val="009B7EE1"/>
    <w:pPr>
      <w:widowControl/>
      <w:wordWrap/>
      <w:autoSpaceDE/>
      <w:autoSpaceDN/>
      <w:spacing w:after="180" w:line="336" w:lineRule="auto"/>
      <w:ind w:firstLineChars="200" w:firstLine="200"/>
    </w:pPr>
    <w:rPr>
      <w:rFonts w:ascii="Times New Roman" w:eastAsia="Malgun Gothic" w:hAnsi="Times New Roman" w:cs="Batang"/>
      <w:szCs w:val="20"/>
      <w:lang w:val="en-GB" w:eastAsia="en-US"/>
    </w:rPr>
  </w:style>
  <w:style w:type="paragraph" w:customStyle="1" w:styleId="LG1">
    <w:name w:val="LG1"/>
    <w:basedOn w:val="Normal"/>
    <w:link w:val="LG1Char"/>
    <w:qFormat/>
    <w:rsid w:val="00C178BA"/>
    <w:pPr>
      <w:kinsoku w:val="0"/>
      <w:wordWrap/>
      <w:overflowPunct w:val="0"/>
      <w:spacing w:line="360" w:lineRule="auto"/>
      <w:ind w:firstLine="374"/>
    </w:pPr>
    <w:rPr>
      <w:rFonts w:ascii="Times New Roman" w:hAnsi="Times New Roman" w:cs="Times New Roman"/>
    </w:rPr>
  </w:style>
  <w:style w:type="character" w:customStyle="1" w:styleId="LG1Char">
    <w:name w:val="LG1 Char"/>
    <w:basedOn w:val="DefaultParagraphFont"/>
    <w:link w:val="LG1"/>
    <w:rsid w:val="00C178BA"/>
    <w:rPr>
      <w:rFonts w:ascii="Times New Roman" w:eastAsia="Calibri" w:hAnsi="Times New Roman"/>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algun Gothic" w:eastAsia="Malgun Gothic" w:hAnsi="Malgun Gothic"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940"/>
    <w:pPr>
      <w:widowControl w:val="0"/>
      <w:wordWrap w:val="0"/>
      <w:autoSpaceDE w:val="0"/>
      <w:autoSpaceDN w:val="0"/>
      <w:spacing w:after="100" w:line="254" w:lineRule="auto"/>
      <w:jc w:val="both"/>
    </w:pPr>
    <w:rPr>
      <w:rFonts w:ascii="Calibri" w:eastAsia="Calibri" w:hAnsi="Calibri" w:cs="Calibri"/>
      <w:szCs w:val="22"/>
      <w:lang w:eastAsia="ko-KR"/>
    </w:rPr>
  </w:style>
  <w:style w:type="paragraph" w:styleId="Heading1">
    <w:name w:val="heading 1"/>
    <w:basedOn w:val="Normal"/>
    <w:next w:val="Normal"/>
    <w:link w:val="Heading1Char"/>
    <w:uiPriority w:val="9"/>
    <w:qFormat/>
    <w:rsid w:val="004A35BD"/>
    <w:pPr>
      <w:keepNext/>
      <w:pageBreakBefore/>
      <w:widowControl/>
      <w:numPr>
        <w:numId w:val="1"/>
      </w:numPr>
      <w:pBdr>
        <w:top w:val="single" w:sz="12" w:space="5" w:color="auto"/>
      </w:pBdr>
      <w:spacing w:before="200" w:after="160"/>
      <w:outlineLvl w:val="0"/>
    </w:pPr>
    <w:rPr>
      <w:rFonts w:cs="Times New Roman"/>
      <w:b/>
      <w:snapToGrid w:val="0"/>
      <w:w w:val="0"/>
      <w:sz w:val="40"/>
      <w:szCs w:val="32"/>
      <w:lang w:val="x-none" w:eastAsia="x-none"/>
    </w:rPr>
  </w:style>
  <w:style w:type="paragraph" w:styleId="Heading2">
    <w:name w:val="heading 2"/>
    <w:basedOn w:val="Normal"/>
    <w:next w:val="Normal"/>
    <w:link w:val="Heading2Char"/>
    <w:uiPriority w:val="9"/>
    <w:unhideWhenUsed/>
    <w:qFormat/>
    <w:rsid w:val="00C004E3"/>
    <w:pPr>
      <w:keepNext/>
      <w:numPr>
        <w:ilvl w:val="1"/>
        <w:numId w:val="1"/>
      </w:numPr>
      <w:spacing w:before="240"/>
      <w:outlineLvl w:val="1"/>
    </w:pPr>
    <w:rPr>
      <w:rFonts w:cs="Times New Roman"/>
      <w:b/>
      <w:sz w:val="24"/>
      <w:szCs w:val="24"/>
      <w:lang w:val="x-none" w:eastAsia="en-US"/>
    </w:rPr>
  </w:style>
  <w:style w:type="paragraph" w:styleId="Heading3">
    <w:name w:val="heading 3"/>
    <w:basedOn w:val="Normal"/>
    <w:next w:val="Normal"/>
    <w:link w:val="Heading3Char"/>
    <w:uiPriority w:val="9"/>
    <w:unhideWhenUsed/>
    <w:qFormat/>
    <w:rsid w:val="00014414"/>
    <w:pPr>
      <w:keepNext/>
      <w:numPr>
        <w:ilvl w:val="2"/>
        <w:numId w:val="1"/>
      </w:numPr>
      <w:outlineLvl w:val="2"/>
    </w:pPr>
    <w:rPr>
      <w:rFonts w:cs="Times New Roman"/>
      <w:b/>
      <w:sz w:val="22"/>
      <w:szCs w:val="20"/>
      <w:lang w:val="x-none" w:eastAsia="en-US"/>
    </w:rPr>
  </w:style>
  <w:style w:type="paragraph" w:styleId="Heading4">
    <w:name w:val="heading 4"/>
    <w:basedOn w:val="Normal"/>
    <w:next w:val="Normal"/>
    <w:link w:val="Heading4Char"/>
    <w:uiPriority w:val="9"/>
    <w:unhideWhenUsed/>
    <w:qFormat/>
    <w:rsid w:val="00C70783"/>
    <w:pPr>
      <w:keepNext/>
      <w:widowControl/>
      <w:numPr>
        <w:ilvl w:val="3"/>
        <w:numId w:val="1"/>
      </w:numPr>
      <w:wordWrap/>
      <w:outlineLvl w:val="3"/>
    </w:pPr>
    <w:rPr>
      <w:rFonts w:cs="Times New Roman"/>
      <w:b/>
      <w:bCs/>
      <w:szCs w:val="20"/>
      <w:lang w:val="x-none" w:eastAsia="en-US"/>
    </w:rPr>
  </w:style>
  <w:style w:type="paragraph" w:styleId="Heading5">
    <w:name w:val="heading 5"/>
    <w:basedOn w:val="Normal"/>
    <w:next w:val="Normal"/>
    <w:link w:val="Heading5Char"/>
    <w:uiPriority w:val="9"/>
    <w:unhideWhenUsed/>
    <w:qFormat/>
    <w:rsid w:val="00C44CC1"/>
    <w:pPr>
      <w:keepNext/>
      <w:ind w:leftChars="500" w:left="500" w:hangingChars="200" w:hanging="2000"/>
      <w:outlineLvl w:val="4"/>
    </w:pPr>
    <w:rPr>
      <w:rFonts w:ascii="Malgun Gothic" w:eastAsia="Malgun Gothic" w:hAnsi="Malgun Gothic" w:cs="Times New Roman"/>
      <w:szCs w:val="20"/>
      <w:lang w:val="x-none" w:eastAsia="x-none"/>
    </w:rPr>
  </w:style>
  <w:style w:type="paragraph" w:styleId="Heading6">
    <w:name w:val="heading 6"/>
    <w:basedOn w:val="Normal"/>
    <w:next w:val="Normal"/>
    <w:link w:val="Heading6Char"/>
    <w:qFormat/>
    <w:rsid w:val="00CB0B3D"/>
    <w:pPr>
      <w:widowControl/>
      <w:wordWrap/>
      <w:autoSpaceDE/>
      <w:autoSpaceDN/>
      <w:spacing w:before="240" w:after="60" w:line="240" w:lineRule="auto"/>
      <w:jc w:val="left"/>
      <w:outlineLvl w:val="5"/>
    </w:pPr>
    <w:rPr>
      <w:rFonts w:ascii="Arial" w:eastAsia="Malgun Gothic" w:hAnsi="Arial" w:cs="Times New Roman"/>
      <w:i/>
      <w:sz w:val="22"/>
      <w:szCs w:val="20"/>
      <w:lang w:val="x-none" w:eastAsia="en-US"/>
    </w:rPr>
  </w:style>
  <w:style w:type="paragraph" w:styleId="Heading7">
    <w:name w:val="heading 7"/>
    <w:basedOn w:val="Normal"/>
    <w:next w:val="Normal"/>
    <w:link w:val="Heading7Char"/>
    <w:qFormat/>
    <w:rsid w:val="00CB0B3D"/>
    <w:pPr>
      <w:widowControl/>
      <w:wordWrap/>
      <w:autoSpaceDE/>
      <w:autoSpaceDN/>
      <w:spacing w:before="240" w:after="60" w:line="240" w:lineRule="auto"/>
      <w:jc w:val="left"/>
      <w:outlineLvl w:val="6"/>
    </w:pPr>
    <w:rPr>
      <w:rFonts w:ascii="Arial" w:eastAsia="Malgun Gothic" w:hAnsi="Arial" w:cs="Times New Roman"/>
      <w:szCs w:val="20"/>
      <w:lang w:val="x-none" w:eastAsia="en-US"/>
    </w:rPr>
  </w:style>
  <w:style w:type="paragraph" w:styleId="Heading8">
    <w:name w:val="heading 8"/>
    <w:basedOn w:val="Normal"/>
    <w:next w:val="Normal"/>
    <w:link w:val="Heading8Char"/>
    <w:qFormat/>
    <w:rsid w:val="00CB0B3D"/>
    <w:pPr>
      <w:widowControl/>
      <w:wordWrap/>
      <w:autoSpaceDE/>
      <w:autoSpaceDN/>
      <w:spacing w:before="240" w:after="60" w:line="240" w:lineRule="auto"/>
      <w:jc w:val="left"/>
      <w:outlineLvl w:val="7"/>
    </w:pPr>
    <w:rPr>
      <w:rFonts w:ascii="Arial" w:eastAsia="Malgun Gothic" w:hAnsi="Arial" w:cs="Times New Roman"/>
      <w:i/>
      <w:szCs w:val="20"/>
      <w:lang w:val="x-none" w:eastAsia="en-US"/>
    </w:rPr>
  </w:style>
  <w:style w:type="paragraph" w:styleId="Heading9">
    <w:name w:val="heading 9"/>
    <w:basedOn w:val="Normal"/>
    <w:next w:val="Normal"/>
    <w:link w:val="Heading9Char"/>
    <w:qFormat/>
    <w:rsid w:val="00CB0B3D"/>
    <w:pPr>
      <w:widowControl/>
      <w:wordWrap/>
      <w:autoSpaceDE/>
      <w:autoSpaceDN/>
      <w:spacing w:before="240" w:after="60" w:line="240" w:lineRule="auto"/>
      <w:jc w:val="left"/>
      <w:outlineLvl w:val="8"/>
    </w:pPr>
    <w:rPr>
      <w:rFonts w:ascii="Arial" w:eastAsia="Malgun Gothic" w:hAnsi="Arial" w:cs="Times New Roman"/>
      <w:i/>
      <w:sz w:val="18"/>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A35BD"/>
    <w:rPr>
      <w:rFonts w:ascii="Calibri" w:eastAsia="Calibri" w:hAnsi="Calibri"/>
      <w:b/>
      <w:snapToGrid w:val="0"/>
      <w:w w:val="0"/>
      <w:sz w:val="40"/>
      <w:szCs w:val="32"/>
      <w:lang w:val="x-none" w:eastAsia="x-none"/>
    </w:rPr>
  </w:style>
  <w:style w:type="character" w:customStyle="1" w:styleId="Heading2Char">
    <w:name w:val="Heading 2 Char"/>
    <w:link w:val="Heading2"/>
    <w:uiPriority w:val="9"/>
    <w:rsid w:val="00C004E3"/>
    <w:rPr>
      <w:rFonts w:ascii="Calibri" w:eastAsia="Calibri" w:hAnsi="Calibri"/>
      <w:b/>
      <w:sz w:val="24"/>
      <w:szCs w:val="24"/>
      <w:lang w:val="x-none" w:eastAsia="en-US"/>
    </w:rPr>
  </w:style>
  <w:style w:type="character" w:customStyle="1" w:styleId="Heading3Char">
    <w:name w:val="Heading 3 Char"/>
    <w:link w:val="Heading3"/>
    <w:uiPriority w:val="9"/>
    <w:rsid w:val="00014414"/>
    <w:rPr>
      <w:rFonts w:ascii="Calibri" w:eastAsia="Calibri" w:hAnsi="Calibri"/>
      <w:b/>
      <w:sz w:val="22"/>
      <w:lang w:val="x-none" w:eastAsia="en-US"/>
    </w:rPr>
  </w:style>
  <w:style w:type="character" w:customStyle="1" w:styleId="Heading4Char">
    <w:name w:val="Heading 4 Char"/>
    <w:link w:val="Heading4"/>
    <w:uiPriority w:val="9"/>
    <w:rsid w:val="00C70783"/>
    <w:rPr>
      <w:rFonts w:ascii="Calibri" w:eastAsia="Calibri" w:hAnsi="Calibri"/>
      <w:b/>
      <w:bCs/>
      <w:lang w:val="x-none" w:eastAsia="en-US"/>
    </w:rPr>
  </w:style>
  <w:style w:type="paragraph" w:styleId="FootnoteText">
    <w:name w:val="footnote text"/>
    <w:basedOn w:val="Normal"/>
    <w:link w:val="FootnoteTextChar"/>
    <w:uiPriority w:val="99"/>
    <w:unhideWhenUsed/>
    <w:qFormat/>
    <w:rsid w:val="00C93FEA"/>
    <w:pPr>
      <w:snapToGrid w:val="0"/>
      <w:spacing w:after="0"/>
    </w:pPr>
    <w:rPr>
      <w:rFonts w:ascii="Times New Roman" w:eastAsia="Times New Roman" w:hAnsi="Times New Roman" w:cs="Times New Roman"/>
      <w:sz w:val="18"/>
      <w:szCs w:val="18"/>
      <w:lang w:val="x-none" w:eastAsia="x-none"/>
    </w:rPr>
  </w:style>
  <w:style w:type="character" w:customStyle="1" w:styleId="FootnoteTextChar">
    <w:name w:val="Footnote Text Char"/>
    <w:link w:val="FootnoteText"/>
    <w:uiPriority w:val="99"/>
    <w:rsid w:val="00C93FEA"/>
    <w:rPr>
      <w:rFonts w:ascii="Times New Roman" w:eastAsia="Times New Roman" w:hAnsi="Times New Roman" w:cs="Times New Roman"/>
      <w:kern w:val="0"/>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E768E"/>
    <w:pPr>
      <w:tabs>
        <w:tab w:val="center" w:pos="4513"/>
        <w:tab w:val="right" w:pos="9026"/>
      </w:tabs>
      <w:snapToGrid w:val="0"/>
    </w:pPr>
    <w:rPr>
      <w:rFonts w:ascii="Times New Roman" w:eastAsia="Malgun Gothic" w:hAnsi="Times New Roman" w:cs="Times New Roman"/>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E768E"/>
    <w:rPr>
      <w:rFonts w:ascii="Times New Roman" w:eastAsia="Malgun Gothic" w:hAnsi="Times New Roman"/>
    </w:rPr>
  </w:style>
  <w:style w:type="paragraph" w:styleId="Footer">
    <w:name w:val="footer"/>
    <w:basedOn w:val="Normal"/>
    <w:link w:val="FooterChar"/>
    <w:unhideWhenUsed/>
    <w:rsid w:val="00B8363E"/>
    <w:pPr>
      <w:tabs>
        <w:tab w:val="center" w:pos="4513"/>
        <w:tab w:val="right" w:pos="9026"/>
      </w:tabs>
      <w:snapToGrid w:val="0"/>
      <w:jc w:val="center"/>
    </w:pPr>
    <w:rPr>
      <w:rFonts w:ascii="Times New Roman" w:eastAsia="Malgun Gothic" w:hAnsi="Times New Roman" w:cs="Times New Roman"/>
      <w:szCs w:val="20"/>
      <w:lang w:val="x-none" w:eastAsia="x-none"/>
    </w:rPr>
  </w:style>
  <w:style w:type="character" w:customStyle="1" w:styleId="FooterChar">
    <w:name w:val="Footer Char"/>
    <w:link w:val="Footer"/>
    <w:rsid w:val="00B8363E"/>
    <w:rPr>
      <w:rFonts w:ascii="Times New Roman" w:eastAsia="Malgun Gothic" w:hAnsi="Times New Roman" w:cs="Times New Roman"/>
      <w:kern w:val="0"/>
    </w:rPr>
  </w:style>
  <w:style w:type="table" w:styleId="TableGrid">
    <w:name w:val="Table Grid"/>
    <w:basedOn w:val="TableNormal"/>
    <w:uiPriority w:val="59"/>
    <w:rsid w:val="006E76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otnoteReference">
    <w:name w:val="footnote reference"/>
    <w:semiHidden/>
    <w:rsid w:val="006E768E"/>
    <w:rPr>
      <w:vertAlign w:val="superscript"/>
    </w:rPr>
  </w:style>
  <w:style w:type="paragraph" w:styleId="BalloonText">
    <w:name w:val="Balloon Text"/>
    <w:basedOn w:val="Normal"/>
    <w:link w:val="BalloonTextChar"/>
    <w:uiPriority w:val="99"/>
    <w:semiHidden/>
    <w:unhideWhenUsed/>
    <w:rsid w:val="006E768E"/>
    <w:rPr>
      <w:rFonts w:ascii="Malgun Gothic" w:eastAsia="Malgun Gothic" w:hAnsi="Malgun Gothic" w:cs="Times New Roman"/>
      <w:sz w:val="18"/>
      <w:szCs w:val="18"/>
      <w:lang w:val="x-none" w:eastAsia="x-none"/>
    </w:rPr>
  </w:style>
  <w:style w:type="character" w:customStyle="1" w:styleId="BalloonTextChar">
    <w:name w:val="Balloon Text Char"/>
    <w:link w:val="BalloonText"/>
    <w:uiPriority w:val="99"/>
    <w:semiHidden/>
    <w:rsid w:val="006E768E"/>
    <w:rPr>
      <w:rFonts w:ascii="Malgun Gothic" w:eastAsia="Malgun Gothic" w:hAnsi="Malgun Gothic" w:cs="Times New Roman"/>
      <w:sz w:val="18"/>
      <w:szCs w:val="18"/>
    </w:rPr>
  </w:style>
  <w:style w:type="character" w:styleId="LineNumber">
    <w:name w:val="line number"/>
    <w:basedOn w:val="DefaultParagraphFont"/>
    <w:uiPriority w:val="99"/>
    <w:semiHidden/>
    <w:unhideWhenUsed/>
    <w:rsid w:val="006E768E"/>
  </w:style>
  <w:style w:type="paragraph" w:customStyle="1" w:styleId="TitlewoNum">
    <w:name w:val="TitlewoNum"/>
    <w:basedOn w:val="Normal"/>
    <w:link w:val="TitlewoNumChar"/>
    <w:qFormat/>
    <w:rsid w:val="00795D01"/>
    <w:rPr>
      <w:rFonts w:eastAsia="Malgun Gothic" w:cs="Times New Roman"/>
      <w:b/>
      <w:sz w:val="28"/>
      <w:szCs w:val="24"/>
      <w:lang w:val="x-none" w:eastAsia="x-none"/>
    </w:rPr>
  </w:style>
  <w:style w:type="paragraph" w:customStyle="1" w:styleId="Table">
    <w:name w:val="Table"/>
    <w:basedOn w:val="Normal"/>
    <w:link w:val="TableChar"/>
    <w:qFormat/>
    <w:rsid w:val="00AD68FB"/>
    <w:pPr>
      <w:spacing w:after="0"/>
      <w:jc w:val="left"/>
    </w:pPr>
    <w:rPr>
      <w:rFonts w:cs="Times New Roman"/>
      <w:szCs w:val="20"/>
      <w:lang w:val="x-none" w:eastAsia="x-none"/>
    </w:rPr>
  </w:style>
  <w:style w:type="character" w:customStyle="1" w:styleId="TitlewoNumChar">
    <w:name w:val="TitlewoNum Char"/>
    <w:link w:val="TitlewoNum"/>
    <w:rsid w:val="00795D01"/>
    <w:rPr>
      <w:rFonts w:ascii="Calibri" w:eastAsia="Malgun Gothic" w:hAnsi="Calibri" w:cs="Arial"/>
      <w:b/>
      <w:kern w:val="0"/>
      <w:sz w:val="28"/>
      <w:szCs w:val="24"/>
    </w:rPr>
  </w:style>
  <w:style w:type="paragraph" w:styleId="ListParagraph">
    <w:name w:val="List Paragraph"/>
    <w:basedOn w:val="Normal"/>
    <w:uiPriority w:val="34"/>
    <w:qFormat/>
    <w:rsid w:val="00826E87"/>
    <w:pPr>
      <w:ind w:leftChars="400" w:left="800"/>
    </w:pPr>
  </w:style>
  <w:style w:type="character" w:customStyle="1" w:styleId="TableChar">
    <w:name w:val="Table Char"/>
    <w:link w:val="Table"/>
    <w:rsid w:val="00AD68FB"/>
    <w:rPr>
      <w:rFonts w:ascii="Calibri" w:eastAsia="Calibri" w:hAnsi="Calibri" w:cs="Calibri"/>
      <w:kern w:val="0"/>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unhideWhenUsed/>
    <w:qFormat/>
    <w:rsid w:val="00A7205C"/>
    <w:pPr>
      <w:spacing w:before="120"/>
      <w:jc w:val="center"/>
    </w:pPr>
    <w:rPr>
      <w:rFonts w:eastAsia="Malgun Gothic" w:cs="Times New Roman"/>
      <w:b/>
      <w:bCs/>
      <w:sz w:val="18"/>
      <w:szCs w:val="18"/>
      <w:lang w:val="x-none" w:eastAsia="x-none"/>
    </w:rPr>
  </w:style>
  <w:style w:type="paragraph" w:styleId="Quote">
    <w:name w:val="Quote"/>
    <w:basedOn w:val="Normal"/>
    <w:next w:val="Normal"/>
    <w:link w:val="QuoteChar"/>
    <w:uiPriority w:val="29"/>
    <w:qFormat/>
    <w:rsid w:val="001F0392"/>
    <w:pPr>
      <w:jc w:val="right"/>
    </w:pPr>
    <w:rPr>
      <w:rFonts w:ascii="Times New Roman" w:eastAsia="Malgun Gothic" w:hAnsi="Times New Roman" w:cs="Times New Roman"/>
      <w:i/>
      <w:iCs/>
      <w:color w:val="808080"/>
      <w:sz w:val="18"/>
      <w:szCs w:val="18"/>
      <w:lang w:val="x-none" w:eastAsia="x-none"/>
    </w:rPr>
  </w:style>
  <w:style w:type="character" w:customStyle="1" w:styleId="QuoteChar">
    <w:name w:val="Quote Char"/>
    <w:link w:val="Quote"/>
    <w:uiPriority w:val="29"/>
    <w:rsid w:val="001F0392"/>
    <w:rPr>
      <w:rFonts w:ascii="Times New Roman" w:hAnsi="Times New Roman" w:cs="Times New Roman"/>
      <w:i/>
      <w:iCs/>
      <w:color w:val="808080"/>
      <w:kern w:val="0"/>
      <w:sz w:val="18"/>
      <w:szCs w:val="18"/>
    </w:rPr>
  </w:style>
  <w:style w:type="paragraph" w:styleId="Title">
    <w:name w:val="Title"/>
    <w:basedOn w:val="Normal"/>
    <w:next w:val="Normal"/>
    <w:link w:val="TitleChar"/>
    <w:qFormat/>
    <w:rsid w:val="00C44CC1"/>
    <w:pPr>
      <w:spacing w:before="240"/>
      <w:jc w:val="center"/>
      <w:outlineLvl w:val="0"/>
    </w:pPr>
    <w:rPr>
      <w:rFonts w:ascii="Arial" w:eastAsia="Malgun Gothic" w:hAnsi="Arial" w:cs="Times New Roman"/>
      <w:b/>
      <w:bCs/>
      <w:sz w:val="32"/>
      <w:szCs w:val="32"/>
      <w:lang w:val="x-none" w:eastAsia="x-none"/>
    </w:rPr>
  </w:style>
  <w:style w:type="character" w:customStyle="1" w:styleId="TitleChar">
    <w:name w:val="Title Char"/>
    <w:link w:val="Title"/>
    <w:rsid w:val="00C44CC1"/>
    <w:rPr>
      <w:rFonts w:ascii="Arial" w:eastAsia="Malgun Gothic" w:hAnsi="Arial" w:cs="Arial"/>
      <w:b/>
      <w:bCs/>
      <w:kern w:val="0"/>
      <w:sz w:val="32"/>
      <w:szCs w:val="32"/>
    </w:rPr>
  </w:style>
  <w:style w:type="paragraph" w:styleId="Subtitle">
    <w:name w:val="Subtitle"/>
    <w:basedOn w:val="Normal"/>
    <w:next w:val="Normal"/>
    <w:link w:val="SubtitleChar"/>
    <w:uiPriority w:val="11"/>
    <w:qFormat/>
    <w:rsid w:val="00C44CC1"/>
    <w:pPr>
      <w:spacing w:after="60"/>
      <w:jc w:val="center"/>
      <w:outlineLvl w:val="1"/>
    </w:pPr>
    <w:rPr>
      <w:rFonts w:ascii="Arial" w:eastAsia="Malgun Gothic" w:hAnsi="Arial" w:cs="Times New Roman"/>
      <w:sz w:val="24"/>
      <w:szCs w:val="24"/>
      <w:lang w:val="x-none" w:eastAsia="x-none"/>
    </w:rPr>
  </w:style>
  <w:style w:type="character" w:customStyle="1" w:styleId="SubtitleChar">
    <w:name w:val="Subtitle Char"/>
    <w:link w:val="Subtitle"/>
    <w:uiPriority w:val="11"/>
    <w:rsid w:val="00C44CC1"/>
    <w:rPr>
      <w:rFonts w:ascii="Arial" w:eastAsia="Malgun Gothic" w:hAnsi="Arial" w:cs="Arial"/>
      <w:kern w:val="0"/>
      <w:sz w:val="24"/>
      <w:szCs w:val="24"/>
    </w:rPr>
  </w:style>
  <w:style w:type="character" w:customStyle="1" w:styleId="Heading5Char">
    <w:name w:val="Heading 5 Char"/>
    <w:link w:val="Heading5"/>
    <w:uiPriority w:val="9"/>
    <w:rsid w:val="00C44CC1"/>
    <w:rPr>
      <w:rFonts w:ascii="Malgun Gothic" w:eastAsia="Malgun Gothic" w:hAnsi="Malgun Gothic" w:cs="Times New Roman"/>
      <w:kern w:val="0"/>
    </w:rPr>
  </w:style>
  <w:style w:type="paragraph" w:styleId="TOCHeading">
    <w:name w:val="TOC Heading"/>
    <w:basedOn w:val="Heading1"/>
    <w:next w:val="Normal"/>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Malgun Gothic" w:hAnsi="Malgun Gothic"/>
      <w:bCs/>
      <w:snapToGrid/>
      <w:color w:val="365F91"/>
      <w:w w:val="100"/>
      <w:sz w:val="28"/>
      <w:szCs w:val="28"/>
    </w:rPr>
  </w:style>
  <w:style w:type="paragraph" w:styleId="TOC1">
    <w:name w:val="toc 1"/>
    <w:basedOn w:val="Normal"/>
    <w:next w:val="Normal"/>
    <w:autoRedefine/>
    <w:uiPriority w:val="39"/>
    <w:unhideWhenUsed/>
    <w:qFormat/>
    <w:rsid w:val="00DF6424"/>
    <w:pPr>
      <w:tabs>
        <w:tab w:val="left" w:pos="425"/>
        <w:tab w:val="right" w:leader="dot" w:pos="9016"/>
      </w:tabs>
      <w:spacing w:before="160" w:after="0"/>
    </w:pPr>
    <w:rPr>
      <w:b/>
      <w:caps/>
      <w:noProof/>
    </w:rPr>
  </w:style>
  <w:style w:type="paragraph" w:styleId="TOC2">
    <w:name w:val="toc 2"/>
    <w:basedOn w:val="Normal"/>
    <w:next w:val="Normal"/>
    <w:autoRedefine/>
    <w:uiPriority w:val="39"/>
    <w:unhideWhenUsed/>
    <w:qFormat/>
    <w:rsid w:val="00B14884"/>
    <w:pPr>
      <w:tabs>
        <w:tab w:val="left" w:pos="1000"/>
        <w:tab w:val="right" w:leader="dot" w:pos="9016"/>
      </w:tabs>
      <w:spacing w:before="60" w:after="0"/>
      <w:ind w:leftChars="200" w:left="400"/>
    </w:pPr>
    <w:rPr>
      <w:noProof/>
    </w:rPr>
  </w:style>
  <w:style w:type="paragraph" w:styleId="TOC3">
    <w:name w:val="toc 3"/>
    <w:basedOn w:val="Normal"/>
    <w:next w:val="Normal"/>
    <w:autoRedefine/>
    <w:uiPriority w:val="39"/>
    <w:unhideWhenUsed/>
    <w:qFormat/>
    <w:rsid w:val="001A5A0D"/>
    <w:pPr>
      <w:tabs>
        <w:tab w:val="left" w:pos="1600"/>
        <w:tab w:val="right" w:leader="dot" w:pos="9016"/>
      </w:tabs>
      <w:spacing w:before="60" w:after="0"/>
      <w:ind w:leftChars="400" w:left="800"/>
    </w:pPr>
  </w:style>
  <w:style w:type="character" w:styleId="Hyperlink">
    <w:name w:val="Hyperlink"/>
    <w:uiPriority w:val="99"/>
    <w:unhideWhenUsed/>
    <w:rsid w:val="00B023E3"/>
    <w:rPr>
      <w:color w:val="0000FF"/>
      <w:u w:val="single"/>
    </w:rPr>
  </w:style>
  <w:style w:type="paragraph" w:styleId="TableofFigures">
    <w:name w:val="table of figures"/>
    <w:basedOn w:val="Normal"/>
    <w:next w:val="Normal"/>
    <w:uiPriority w:val="99"/>
    <w:unhideWhenUsed/>
    <w:rsid w:val="00B023E3"/>
    <w:pPr>
      <w:ind w:leftChars="400" w:left="400" w:hangingChars="200" w:hanging="200"/>
    </w:pPr>
  </w:style>
  <w:style w:type="paragraph" w:styleId="TOC4">
    <w:name w:val="toc 4"/>
    <w:basedOn w:val="Normal"/>
    <w:next w:val="Normal"/>
    <w:autoRedefine/>
    <w:uiPriority w:val="39"/>
    <w:unhideWhenUsed/>
    <w:rsid w:val="001A5A0D"/>
    <w:pPr>
      <w:tabs>
        <w:tab w:val="left" w:pos="2016"/>
        <w:tab w:val="right" w:leader="dot" w:pos="9016"/>
      </w:tabs>
      <w:spacing w:after="0"/>
      <w:ind w:leftChars="600" w:left="1200"/>
    </w:pPr>
    <w:rPr>
      <w:noProof/>
      <w:sz w:val="18"/>
    </w:rPr>
  </w:style>
  <w:style w:type="paragraph" w:styleId="DocumentMap">
    <w:name w:val="Document Map"/>
    <w:basedOn w:val="Normal"/>
    <w:link w:val="DocumentMapChar"/>
    <w:uiPriority w:val="99"/>
    <w:semiHidden/>
    <w:unhideWhenUsed/>
    <w:rsid w:val="000A3BF1"/>
    <w:rPr>
      <w:rFonts w:ascii="Gulim" w:eastAsia="Gulim" w:hAnsi="Times New Roman" w:cs="Times New Roman"/>
      <w:sz w:val="18"/>
      <w:szCs w:val="18"/>
      <w:lang w:val="x-none" w:eastAsia="x-none"/>
    </w:rPr>
  </w:style>
  <w:style w:type="character" w:customStyle="1" w:styleId="DocumentMapChar">
    <w:name w:val="Document Map Char"/>
    <w:link w:val="DocumentMap"/>
    <w:uiPriority w:val="99"/>
    <w:semiHidden/>
    <w:rsid w:val="000A3BF1"/>
    <w:rPr>
      <w:rFonts w:ascii="Gulim" w:eastAsia="Gulim" w:hAnsi="Times New Roman" w:cs="Times New Roman"/>
      <w:kern w:val="0"/>
      <w:sz w:val="18"/>
      <w:szCs w:val="18"/>
    </w:rPr>
  </w:style>
  <w:style w:type="character" w:styleId="CommentReference">
    <w:name w:val="annotation reference"/>
    <w:uiPriority w:val="99"/>
    <w:semiHidden/>
    <w:unhideWhenUsed/>
    <w:rsid w:val="00D25117"/>
    <w:rPr>
      <w:sz w:val="16"/>
      <w:szCs w:val="16"/>
    </w:rPr>
  </w:style>
  <w:style w:type="paragraph" w:styleId="CommentText">
    <w:name w:val="annotation text"/>
    <w:basedOn w:val="Normal"/>
    <w:link w:val="CommentTextChar"/>
    <w:uiPriority w:val="99"/>
    <w:semiHidden/>
    <w:unhideWhenUsed/>
    <w:rsid w:val="00D25117"/>
    <w:pPr>
      <w:spacing w:line="240" w:lineRule="auto"/>
    </w:pPr>
    <w:rPr>
      <w:rFonts w:ascii="Times New Roman" w:eastAsia="Malgun Gothic" w:hAnsi="Times New Roman" w:cs="Times New Roman"/>
      <w:szCs w:val="20"/>
      <w:lang w:val="x-none" w:eastAsia="x-none"/>
    </w:rPr>
  </w:style>
  <w:style w:type="character" w:customStyle="1" w:styleId="CommentTextChar">
    <w:name w:val="Comment Text Char"/>
    <w:link w:val="CommentText"/>
    <w:uiPriority w:val="99"/>
    <w:semiHidden/>
    <w:rsid w:val="00D25117"/>
    <w:rPr>
      <w:rFonts w:ascii="Times New Roman" w:hAnsi="Times New Roman" w:cs="Times New Roman"/>
      <w:kern w:val="0"/>
      <w:szCs w:val="20"/>
    </w:rPr>
  </w:style>
  <w:style w:type="paragraph" w:styleId="CommentSubject">
    <w:name w:val="annotation subject"/>
    <w:basedOn w:val="CommentText"/>
    <w:next w:val="CommentText"/>
    <w:link w:val="CommentSubjectChar"/>
    <w:uiPriority w:val="99"/>
    <w:semiHidden/>
    <w:unhideWhenUsed/>
    <w:rsid w:val="00D25117"/>
    <w:rPr>
      <w:b/>
      <w:bCs/>
    </w:rPr>
  </w:style>
  <w:style w:type="character" w:customStyle="1" w:styleId="CommentSubjectChar">
    <w:name w:val="Comment Subject Char"/>
    <w:link w:val="CommentSubject"/>
    <w:uiPriority w:val="99"/>
    <w:semiHidden/>
    <w:rsid w:val="00D25117"/>
    <w:rPr>
      <w:rFonts w:ascii="Times New Roman" w:hAnsi="Times New Roman" w:cs="Times New Roman"/>
      <w:b/>
      <w:bCs/>
      <w:kern w:val="0"/>
      <w:szCs w:val="20"/>
    </w:rPr>
  </w:style>
  <w:style w:type="paragraph" w:styleId="NormalWeb">
    <w:name w:val="Normal (Web)"/>
    <w:basedOn w:val="Normal"/>
    <w:uiPriority w:val="99"/>
    <w:unhideWhenUsed/>
    <w:rsid w:val="00B6693B"/>
    <w:pPr>
      <w:widowControl/>
      <w:wordWrap/>
      <w:autoSpaceDE/>
      <w:autoSpaceDN/>
      <w:spacing w:before="100" w:beforeAutospacing="1" w:afterAutospacing="1" w:line="240" w:lineRule="auto"/>
      <w:jc w:val="left"/>
    </w:pPr>
    <w:rPr>
      <w:rFonts w:ascii="Gulim" w:eastAsia="Gulim" w:hAnsi="Gulim" w:cs="Gulim"/>
      <w:sz w:val="24"/>
      <w:szCs w:val="24"/>
    </w:rPr>
  </w:style>
  <w:style w:type="table" w:customStyle="1" w:styleId="LightShading1">
    <w:name w:val="Light Shading1"/>
    <w:basedOn w:val="TableNormal"/>
    <w:uiPriority w:val="60"/>
    <w:rsid w:val="00A20A26"/>
    <w:pPr>
      <w:jc w:val="center"/>
    </w:pPr>
    <w:rPr>
      <w:rFonts w:eastAsia="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Heading6Char">
    <w:name w:val="Heading 6 Char"/>
    <w:link w:val="Heading6"/>
    <w:rsid w:val="00CB0B3D"/>
    <w:rPr>
      <w:rFonts w:ascii="Arial" w:hAnsi="Arial" w:cs="Times New Roman"/>
      <w:i/>
      <w:kern w:val="0"/>
      <w:sz w:val="22"/>
      <w:szCs w:val="20"/>
      <w:lang w:eastAsia="en-US"/>
    </w:rPr>
  </w:style>
  <w:style w:type="character" w:customStyle="1" w:styleId="Heading7Char">
    <w:name w:val="Heading 7 Char"/>
    <w:link w:val="Heading7"/>
    <w:rsid w:val="00CB0B3D"/>
    <w:rPr>
      <w:rFonts w:ascii="Arial" w:hAnsi="Arial" w:cs="Times New Roman"/>
      <w:kern w:val="0"/>
      <w:szCs w:val="20"/>
      <w:lang w:eastAsia="en-US"/>
    </w:rPr>
  </w:style>
  <w:style w:type="character" w:customStyle="1" w:styleId="Heading8Char">
    <w:name w:val="Heading 8 Char"/>
    <w:link w:val="Heading8"/>
    <w:rsid w:val="00CB0B3D"/>
    <w:rPr>
      <w:rFonts w:ascii="Arial" w:hAnsi="Arial" w:cs="Times New Roman"/>
      <w:i/>
      <w:kern w:val="0"/>
      <w:szCs w:val="20"/>
      <w:lang w:eastAsia="en-US"/>
    </w:rPr>
  </w:style>
  <w:style w:type="character" w:customStyle="1" w:styleId="Heading9Char">
    <w:name w:val="Heading 9 Char"/>
    <w:link w:val="Heading9"/>
    <w:rsid w:val="00CB0B3D"/>
    <w:rPr>
      <w:rFonts w:ascii="Arial" w:hAnsi="Arial" w:cs="Times New Roman"/>
      <w:i/>
      <w:kern w:val="0"/>
      <w:sz w:val="18"/>
      <w:szCs w:val="20"/>
      <w:lang w:eastAsia="en-US"/>
    </w:rPr>
  </w:style>
  <w:style w:type="character" w:styleId="PlaceholderText">
    <w:name w:val="Placeholder Text"/>
    <w:uiPriority w:val="99"/>
    <w:semiHidden/>
    <w:rsid w:val="00CB0B3D"/>
    <w:rPr>
      <w:color w:val="808080"/>
    </w:rPr>
  </w:style>
  <w:style w:type="paragraph" w:styleId="TOC6">
    <w:name w:val="toc 6"/>
    <w:basedOn w:val="Normal"/>
    <w:next w:val="Normal"/>
    <w:autoRedefine/>
    <w:uiPriority w:val="39"/>
    <w:semiHidden/>
    <w:unhideWhenUsed/>
    <w:rsid w:val="002C09E3"/>
    <w:pPr>
      <w:ind w:leftChars="1000" w:left="2125"/>
    </w:pPr>
  </w:style>
  <w:style w:type="paragraph" w:styleId="Revision">
    <w:name w:val="Revision"/>
    <w:hidden/>
    <w:uiPriority w:val="99"/>
    <w:semiHidden/>
    <w:rsid w:val="007C008B"/>
    <w:rPr>
      <w:rFonts w:ascii="Calibri" w:eastAsia="Calibri" w:hAnsi="Calibri" w:cs="Calibri"/>
      <w:szCs w:val="22"/>
      <w:lang w:eastAsia="ko-KR"/>
    </w:rPr>
  </w:style>
  <w:style w:type="paragraph" w:customStyle="1" w:styleId="TableCaption">
    <w:name w:val="Table Caption"/>
    <w:basedOn w:val="Caption"/>
    <w:link w:val="TableCaptionChar"/>
    <w:qFormat/>
    <w:rsid w:val="00B4095A"/>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B4095A"/>
    <w:rPr>
      <w:rFonts w:ascii="Calibri" w:hAnsi="Calibri" w:cs="Arial"/>
      <w:b/>
      <w:bCs/>
      <w:kern w:val="0"/>
      <w:sz w:val="18"/>
      <w:szCs w:val="18"/>
    </w:rPr>
  </w:style>
  <w:style w:type="character" w:customStyle="1" w:styleId="TableCaptionChar">
    <w:name w:val="Table Caption Char"/>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FollowedHyperlink">
    <w:name w:val="FollowedHyperlink"/>
    <w:uiPriority w:val="99"/>
    <w:semiHidden/>
    <w:unhideWhenUsed/>
    <w:rsid w:val="00E21B8F"/>
    <w:rPr>
      <w:color w:val="800080"/>
      <w:u w:val="single"/>
    </w:rPr>
  </w:style>
  <w:style w:type="paragraph" w:customStyle="1" w:styleId="a">
    <w:name w:val="提案正文"/>
    <w:basedOn w:val="Normal"/>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BodyText">
    <w:name w:val="Body Text"/>
    <w:basedOn w:val="Normal"/>
    <w:link w:val="BodyTextChar"/>
    <w:rsid w:val="002B60C4"/>
    <w:pPr>
      <w:widowControl/>
      <w:wordWrap/>
      <w:autoSpaceDE/>
      <w:autoSpaceDN/>
      <w:spacing w:after="120" w:line="276" w:lineRule="auto"/>
    </w:pPr>
    <w:rPr>
      <w:rFonts w:ascii="Malgun Gothic" w:eastAsia="Malgun Gothic" w:hAnsi="Malgun Gothic" w:cs="Times New Roman"/>
      <w:sz w:val="22"/>
      <w:szCs w:val="20"/>
      <w:lang w:val="x-none" w:eastAsia="x-none"/>
    </w:rPr>
  </w:style>
  <w:style w:type="character" w:customStyle="1" w:styleId="BodyTextChar">
    <w:name w:val="Body Text Char"/>
    <w:link w:val="BodyText"/>
    <w:rsid w:val="002B60C4"/>
    <w:rPr>
      <w:kern w:val="0"/>
      <w:sz w:val="22"/>
    </w:rPr>
  </w:style>
  <w:style w:type="character" w:styleId="Strong">
    <w:name w:val="Strong"/>
    <w:uiPriority w:val="22"/>
    <w:qFormat/>
    <w:rsid w:val="008F2E90"/>
    <w:rPr>
      <w:b/>
      <w:bCs/>
    </w:rPr>
  </w:style>
  <w:style w:type="paragraph" w:customStyle="1" w:styleId="a0">
    <w:name w:val="文档标题"/>
    <w:basedOn w:val="Normal"/>
    <w:next w:val="Normal"/>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List"/>
    <w:link w:val="B1Char"/>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Normal"/>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List">
    <w:name w:val="List"/>
    <w:basedOn w:val="Normal"/>
    <w:uiPriority w:val="99"/>
    <w:semiHidden/>
    <w:unhideWhenUsed/>
    <w:rsid w:val="000E24EA"/>
    <w:pPr>
      <w:ind w:left="360" w:hanging="360"/>
      <w:contextualSpacing/>
    </w:pPr>
  </w:style>
  <w:style w:type="paragraph" w:styleId="NoSpacing">
    <w:name w:val="No Spacing"/>
    <w:uiPriority w:val="1"/>
    <w:qFormat/>
    <w:rsid w:val="00361465"/>
    <w:rPr>
      <w:rFonts w:ascii="Times New Roman" w:eastAsia="Times New Roman" w:hAnsi="Times New Roman"/>
      <w:lang w:val="en-GB" w:eastAsia="en-US"/>
    </w:rPr>
  </w:style>
  <w:style w:type="paragraph" w:customStyle="1" w:styleId="EQ">
    <w:name w:val="EQ"/>
    <w:basedOn w:val="Normal"/>
    <w:next w:val="Normal"/>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Normal"/>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 w:type="paragraph" w:customStyle="1" w:styleId="Default">
    <w:name w:val="Default"/>
    <w:rsid w:val="003A41C7"/>
    <w:pPr>
      <w:autoSpaceDE w:val="0"/>
      <w:autoSpaceDN w:val="0"/>
      <w:adjustRightInd w:val="0"/>
    </w:pPr>
    <w:rPr>
      <w:rFonts w:ascii="Arial" w:hAnsi="Arial" w:cs="Arial"/>
      <w:color w:val="000000"/>
      <w:sz w:val="24"/>
      <w:szCs w:val="24"/>
      <w:lang w:eastAsia="ko-KR"/>
    </w:rPr>
  </w:style>
  <w:style w:type="paragraph" w:customStyle="1" w:styleId="TAH">
    <w:name w:val="TAH"/>
    <w:basedOn w:val="TAC"/>
    <w:link w:val="TAHChar"/>
    <w:rsid w:val="009E59B2"/>
    <w:rPr>
      <w:b/>
    </w:rPr>
  </w:style>
  <w:style w:type="paragraph" w:customStyle="1" w:styleId="TAC">
    <w:name w:val="TAC"/>
    <w:basedOn w:val="TAL"/>
    <w:link w:val="TACChar"/>
    <w:rsid w:val="009E59B2"/>
    <w:pPr>
      <w:jc w:val="center"/>
    </w:pPr>
  </w:style>
  <w:style w:type="character" w:customStyle="1" w:styleId="TACChar">
    <w:name w:val="TAC Char"/>
    <w:link w:val="TAC"/>
    <w:rsid w:val="009E59B2"/>
    <w:rPr>
      <w:rFonts w:ascii="Arial" w:eastAsia="SimSun" w:hAnsi="Arial"/>
      <w:sz w:val="18"/>
      <w:lang w:val="en-GB" w:eastAsia="en-US"/>
    </w:rPr>
  </w:style>
  <w:style w:type="character" w:customStyle="1" w:styleId="TAHChar">
    <w:name w:val="TAH Char"/>
    <w:link w:val="TAH"/>
    <w:locked/>
    <w:rsid w:val="009E59B2"/>
    <w:rPr>
      <w:rFonts w:ascii="Arial" w:eastAsia="SimSun" w:hAnsi="Arial"/>
      <w:b/>
      <w:sz w:val="18"/>
      <w:lang w:val="en-GB" w:eastAsia="en-US"/>
    </w:rPr>
  </w:style>
  <w:style w:type="paragraph" w:customStyle="1" w:styleId="n">
    <w:name w:val="n본문"/>
    <w:link w:val="nChar"/>
    <w:uiPriority w:val="1"/>
    <w:rsid w:val="007F1DFC"/>
    <w:pPr>
      <w:autoSpaceDE w:val="0"/>
      <w:autoSpaceDN w:val="0"/>
      <w:spacing w:line="264" w:lineRule="auto"/>
      <w:ind w:left="255"/>
    </w:pPr>
    <w:rPr>
      <w:rFonts w:ascii="나눔고딕" w:eastAsia="나눔고딕" w:hAnsi="나눔고딕"/>
      <w:spacing w:val="-4"/>
      <w:sz w:val="16"/>
      <w:szCs w:val="18"/>
      <w:lang w:eastAsia="ko-KR"/>
    </w:rPr>
  </w:style>
  <w:style w:type="character" w:customStyle="1" w:styleId="nChar">
    <w:name w:val="n본문 Char"/>
    <w:link w:val="n"/>
    <w:uiPriority w:val="1"/>
    <w:rsid w:val="007F1DFC"/>
    <w:rPr>
      <w:rFonts w:ascii="나눔고딕" w:eastAsia="나눔고딕" w:hAnsi="나눔고딕"/>
      <w:spacing w:val="-4"/>
      <w:sz w:val="16"/>
      <w:szCs w:val="18"/>
      <w:lang w:eastAsia="ko-KR" w:bidi="ar-SA"/>
    </w:rPr>
  </w:style>
  <w:style w:type="table" w:styleId="MediumList2">
    <w:name w:val="Medium List 2"/>
    <w:basedOn w:val="TableNormal"/>
    <w:uiPriority w:val="66"/>
    <w:rsid w:val="007F04BC"/>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N">
    <w:name w:val="TAN"/>
    <w:basedOn w:val="TAL"/>
    <w:rsid w:val="007629AB"/>
    <w:pPr>
      <w:ind w:left="851" w:hanging="851"/>
    </w:pPr>
    <w:rPr>
      <w:rFonts w:eastAsia="Times New Roman"/>
    </w:rPr>
  </w:style>
  <w:style w:type="paragraph" w:customStyle="1" w:styleId="Guidance">
    <w:name w:val="Guidance"/>
    <w:basedOn w:val="Normal"/>
    <w:rsid w:val="00F73EFB"/>
    <w:pPr>
      <w:widowControl/>
      <w:wordWrap/>
      <w:autoSpaceDE/>
      <w:autoSpaceDN/>
      <w:spacing w:after="180" w:line="240" w:lineRule="auto"/>
      <w:jc w:val="left"/>
    </w:pPr>
    <w:rPr>
      <w:rFonts w:ascii="Times New Roman" w:eastAsia="Malgun Gothic" w:hAnsi="Times New Roman" w:cs="Times New Roman"/>
      <w:i/>
      <w:color w:val="0000FF"/>
      <w:szCs w:val="20"/>
      <w:lang w:val="en-GB" w:eastAsia="en-US"/>
    </w:rPr>
  </w:style>
  <w:style w:type="paragraph" w:customStyle="1" w:styleId="Normalwithindent">
    <w:name w:val="Normal with indent"/>
    <w:basedOn w:val="Normal"/>
    <w:link w:val="NormalwithindentChar"/>
    <w:qFormat/>
    <w:rsid w:val="009B7EE1"/>
    <w:pPr>
      <w:widowControl/>
      <w:wordWrap/>
      <w:autoSpaceDE/>
      <w:autoSpaceDN/>
      <w:spacing w:before="120" w:after="120" w:line="336" w:lineRule="auto"/>
      <w:ind w:firstLine="397"/>
    </w:pPr>
    <w:rPr>
      <w:rFonts w:ascii="Times New Roman" w:eastAsia="Malgun Gothic" w:hAnsi="Times New Roman" w:cs="Times New Roman"/>
      <w:szCs w:val="20"/>
      <w:lang w:val="en-GB" w:eastAsia="x-none"/>
    </w:rPr>
  </w:style>
  <w:style w:type="character" w:customStyle="1" w:styleId="NormalwithindentChar">
    <w:name w:val="Normal with indent Char"/>
    <w:link w:val="Normalwithindent"/>
    <w:rsid w:val="009B7EE1"/>
    <w:rPr>
      <w:rFonts w:ascii="Times New Roman" w:hAnsi="Times New Roman"/>
      <w:lang w:val="en-GB" w:eastAsia="x-none"/>
    </w:rPr>
  </w:style>
  <w:style w:type="paragraph" w:customStyle="1" w:styleId="2222">
    <w:name w:val="스타일 스타일 스타일 스타일 양쪽 첫 줄:  2 글자 + 첫 줄:  2 글자 + 첫 줄:  2 글자 + 첫 줄:  2..."/>
    <w:basedOn w:val="Normal"/>
    <w:rsid w:val="009B7EE1"/>
    <w:pPr>
      <w:widowControl/>
      <w:wordWrap/>
      <w:autoSpaceDE/>
      <w:autoSpaceDN/>
      <w:spacing w:after="180" w:line="336" w:lineRule="auto"/>
      <w:ind w:firstLineChars="200" w:firstLine="200"/>
    </w:pPr>
    <w:rPr>
      <w:rFonts w:ascii="Times New Roman" w:eastAsia="Malgun Gothic" w:hAnsi="Times New Roman" w:cs="Batang"/>
      <w:szCs w:val="20"/>
      <w:lang w:val="en-GB" w:eastAsia="en-US"/>
    </w:rPr>
  </w:style>
  <w:style w:type="paragraph" w:customStyle="1" w:styleId="LG1">
    <w:name w:val="LG1"/>
    <w:basedOn w:val="Normal"/>
    <w:link w:val="LG1Char"/>
    <w:qFormat/>
    <w:rsid w:val="00C178BA"/>
    <w:pPr>
      <w:kinsoku w:val="0"/>
      <w:wordWrap/>
      <w:overflowPunct w:val="0"/>
      <w:spacing w:line="360" w:lineRule="auto"/>
      <w:ind w:firstLine="374"/>
    </w:pPr>
    <w:rPr>
      <w:rFonts w:ascii="Times New Roman" w:hAnsi="Times New Roman" w:cs="Times New Roman"/>
    </w:rPr>
  </w:style>
  <w:style w:type="character" w:customStyle="1" w:styleId="LG1Char">
    <w:name w:val="LG1 Char"/>
    <w:basedOn w:val="DefaultParagraphFont"/>
    <w:link w:val="LG1"/>
    <w:rsid w:val="00C178BA"/>
    <w:rPr>
      <w:rFonts w:ascii="Times New Roman" w:eastAsia="Calibri" w:hAnsi="Times New Roman"/>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8935">
      <w:bodyDiv w:val="1"/>
      <w:marLeft w:val="0"/>
      <w:marRight w:val="0"/>
      <w:marTop w:val="0"/>
      <w:marBottom w:val="0"/>
      <w:divBdr>
        <w:top w:val="none" w:sz="0" w:space="0" w:color="auto"/>
        <w:left w:val="none" w:sz="0" w:space="0" w:color="auto"/>
        <w:bottom w:val="none" w:sz="0" w:space="0" w:color="auto"/>
        <w:right w:val="none" w:sz="0" w:space="0" w:color="auto"/>
      </w:divBdr>
      <w:divsChild>
        <w:div w:id="267083716">
          <w:marLeft w:val="150"/>
          <w:marRight w:val="150"/>
          <w:marTop w:val="150"/>
          <w:marBottom w:val="150"/>
          <w:divBdr>
            <w:top w:val="none" w:sz="0" w:space="0" w:color="auto"/>
            <w:left w:val="none" w:sz="0" w:space="0" w:color="auto"/>
            <w:bottom w:val="none" w:sz="0" w:space="0" w:color="auto"/>
            <w:right w:val="none" w:sz="0" w:space="0" w:color="auto"/>
          </w:divBdr>
        </w:div>
      </w:divsChild>
    </w:div>
    <w:div w:id="57016462">
      <w:bodyDiv w:val="1"/>
      <w:marLeft w:val="0"/>
      <w:marRight w:val="0"/>
      <w:marTop w:val="0"/>
      <w:marBottom w:val="0"/>
      <w:divBdr>
        <w:top w:val="none" w:sz="0" w:space="0" w:color="auto"/>
        <w:left w:val="none" w:sz="0" w:space="0" w:color="auto"/>
        <w:bottom w:val="none" w:sz="0" w:space="0" w:color="auto"/>
        <w:right w:val="none" w:sz="0" w:space="0" w:color="auto"/>
      </w:divBdr>
      <w:divsChild>
        <w:div w:id="1266035595">
          <w:marLeft w:val="150"/>
          <w:marRight w:val="150"/>
          <w:marTop w:val="150"/>
          <w:marBottom w:val="150"/>
          <w:divBdr>
            <w:top w:val="none" w:sz="0" w:space="0" w:color="auto"/>
            <w:left w:val="none" w:sz="0" w:space="0" w:color="auto"/>
            <w:bottom w:val="none" w:sz="0" w:space="0" w:color="auto"/>
            <w:right w:val="none" w:sz="0" w:space="0" w:color="auto"/>
          </w:divBdr>
        </w:div>
      </w:divsChild>
    </w:div>
    <w:div w:id="77557657">
      <w:bodyDiv w:val="1"/>
      <w:marLeft w:val="0"/>
      <w:marRight w:val="0"/>
      <w:marTop w:val="0"/>
      <w:marBottom w:val="0"/>
      <w:divBdr>
        <w:top w:val="none" w:sz="0" w:space="0" w:color="auto"/>
        <w:left w:val="none" w:sz="0" w:space="0" w:color="auto"/>
        <w:bottom w:val="none" w:sz="0" w:space="0" w:color="auto"/>
        <w:right w:val="none" w:sz="0" w:space="0" w:color="auto"/>
      </w:divBdr>
    </w:div>
    <w:div w:id="84886211">
      <w:bodyDiv w:val="1"/>
      <w:marLeft w:val="0"/>
      <w:marRight w:val="0"/>
      <w:marTop w:val="0"/>
      <w:marBottom w:val="0"/>
      <w:divBdr>
        <w:top w:val="none" w:sz="0" w:space="0" w:color="auto"/>
        <w:left w:val="none" w:sz="0" w:space="0" w:color="auto"/>
        <w:bottom w:val="none" w:sz="0" w:space="0" w:color="auto"/>
        <w:right w:val="none" w:sz="0" w:space="0" w:color="auto"/>
      </w:divBdr>
      <w:divsChild>
        <w:div w:id="913317376">
          <w:marLeft w:val="150"/>
          <w:marRight w:val="150"/>
          <w:marTop w:val="150"/>
          <w:marBottom w:val="150"/>
          <w:divBdr>
            <w:top w:val="none" w:sz="0" w:space="0" w:color="auto"/>
            <w:left w:val="none" w:sz="0" w:space="0" w:color="auto"/>
            <w:bottom w:val="none" w:sz="0" w:space="0" w:color="auto"/>
            <w:right w:val="none" w:sz="0" w:space="0" w:color="auto"/>
          </w:divBdr>
        </w:div>
      </w:divsChild>
    </w:div>
    <w:div w:id="105775476">
      <w:bodyDiv w:val="1"/>
      <w:marLeft w:val="0"/>
      <w:marRight w:val="0"/>
      <w:marTop w:val="0"/>
      <w:marBottom w:val="0"/>
      <w:divBdr>
        <w:top w:val="none" w:sz="0" w:space="0" w:color="auto"/>
        <w:left w:val="none" w:sz="0" w:space="0" w:color="auto"/>
        <w:bottom w:val="none" w:sz="0" w:space="0" w:color="auto"/>
        <w:right w:val="none" w:sz="0" w:space="0" w:color="auto"/>
      </w:divBdr>
      <w:divsChild>
        <w:div w:id="584193053">
          <w:marLeft w:val="418"/>
          <w:marRight w:val="0"/>
          <w:marTop w:val="0"/>
          <w:marBottom w:val="0"/>
          <w:divBdr>
            <w:top w:val="none" w:sz="0" w:space="0" w:color="auto"/>
            <w:left w:val="none" w:sz="0" w:space="0" w:color="auto"/>
            <w:bottom w:val="none" w:sz="0" w:space="0" w:color="auto"/>
            <w:right w:val="none" w:sz="0" w:space="0" w:color="auto"/>
          </w:divBdr>
        </w:div>
        <w:div w:id="1043214320">
          <w:marLeft w:val="792"/>
          <w:marRight w:val="0"/>
          <w:marTop w:val="0"/>
          <w:marBottom w:val="0"/>
          <w:divBdr>
            <w:top w:val="none" w:sz="0" w:space="0" w:color="auto"/>
            <w:left w:val="none" w:sz="0" w:space="0" w:color="auto"/>
            <w:bottom w:val="none" w:sz="0" w:space="0" w:color="auto"/>
            <w:right w:val="none" w:sz="0" w:space="0" w:color="auto"/>
          </w:divBdr>
        </w:div>
        <w:div w:id="1938977193">
          <w:marLeft w:val="792"/>
          <w:marRight w:val="0"/>
          <w:marTop w:val="0"/>
          <w:marBottom w:val="0"/>
          <w:divBdr>
            <w:top w:val="none" w:sz="0" w:space="0" w:color="auto"/>
            <w:left w:val="none" w:sz="0" w:space="0" w:color="auto"/>
            <w:bottom w:val="none" w:sz="0" w:space="0" w:color="auto"/>
            <w:right w:val="none" w:sz="0" w:space="0" w:color="auto"/>
          </w:divBdr>
        </w:div>
        <w:div w:id="1466387496">
          <w:marLeft w:val="418"/>
          <w:marRight w:val="0"/>
          <w:marTop w:val="0"/>
          <w:marBottom w:val="0"/>
          <w:divBdr>
            <w:top w:val="none" w:sz="0" w:space="0" w:color="auto"/>
            <w:left w:val="none" w:sz="0" w:space="0" w:color="auto"/>
            <w:bottom w:val="none" w:sz="0" w:space="0" w:color="auto"/>
            <w:right w:val="none" w:sz="0" w:space="0" w:color="auto"/>
          </w:divBdr>
        </w:div>
        <w:div w:id="776801397">
          <w:marLeft w:val="792"/>
          <w:marRight w:val="0"/>
          <w:marTop w:val="0"/>
          <w:marBottom w:val="0"/>
          <w:divBdr>
            <w:top w:val="none" w:sz="0" w:space="0" w:color="auto"/>
            <w:left w:val="none" w:sz="0" w:space="0" w:color="auto"/>
            <w:bottom w:val="none" w:sz="0" w:space="0" w:color="auto"/>
            <w:right w:val="none" w:sz="0" w:space="0" w:color="auto"/>
          </w:divBdr>
        </w:div>
        <w:div w:id="1511482078">
          <w:marLeft w:val="792"/>
          <w:marRight w:val="0"/>
          <w:marTop w:val="0"/>
          <w:marBottom w:val="0"/>
          <w:divBdr>
            <w:top w:val="none" w:sz="0" w:space="0" w:color="auto"/>
            <w:left w:val="none" w:sz="0" w:space="0" w:color="auto"/>
            <w:bottom w:val="none" w:sz="0" w:space="0" w:color="auto"/>
            <w:right w:val="none" w:sz="0" w:space="0" w:color="auto"/>
          </w:divBdr>
        </w:div>
      </w:divsChild>
    </w:div>
    <w:div w:id="135529934">
      <w:bodyDiv w:val="1"/>
      <w:marLeft w:val="0"/>
      <w:marRight w:val="0"/>
      <w:marTop w:val="0"/>
      <w:marBottom w:val="0"/>
      <w:divBdr>
        <w:top w:val="none" w:sz="0" w:space="0" w:color="auto"/>
        <w:left w:val="none" w:sz="0" w:space="0" w:color="auto"/>
        <w:bottom w:val="none" w:sz="0" w:space="0" w:color="auto"/>
        <w:right w:val="none" w:sz="0" w:space="0" w:color="auto"/>
      </w:divBdr>
      <w:divsChild>
        <w:div w:id="119228361">
          <w:marLeft w:val="360"/>
          <w:marRight w:val="0"/>
          <w:marTop w:val="0"/>
          <w:marBottom w:val="0"/>
          <w:divBdr>
            <w:top w:val="none" w:sz="0" w:space="0" w:color="auto"/>
            <w:left w:val="none" w:sz="0" w:space="0" w:color="auto"/>
            <w:bottom w:val="none" w:sz="0" w:space="0" w:color="auto"/>
            <w:right w:val="none" w:sz="0" w:space="0" w:color="auto"/>
          </w:divBdr>
        </w:div>
        <w:div w:id="897975320">
          <w:marLeft w:val="360"/>
          <w:marRight w:val="0"/>
          <w:marTop w:val="0"/>
          <w:marBottom w:val="0"/>
          <w:divBdr>
            <w:top w:val="none" w:sz="0" w:space="0" w:color="auto"/>
            <w:left w:val="none" w:sz="0" w:space="0" w:color="auto"/>
            <w:bottom w:val="none" w:sz="0" w:space="0" w:color="auto"/>
            <w:right w:val="none" w:sz="0" w:space="0" w:color="auto"/>
          </w:divBdr>
        </w:div>
      </w:divsChild>
    </w:div>
    <w:div w:id="140853237">
      <w:bodyDiv w:val="1"/>
      <w:marLeft w:val="0"/>
      <w:marRight w:val="0"/>
      <w:marTop w:val="0"/>
      <w:marBottom w:val="0"/>
      <w:divBdr>
        <w:top w:val="none" w:sz="0" w:space="0" w:color="auto"/>
        <w:left w:val="none" w:sz="0" w:space="0" w:color="auto"/>
        <w:bottom w:val="none" w:sz="0" w:space="0" w:color="auto"/>
        <w:right w:val="none" w:sz="0" w:space="0" w:color="auto"/>
      </w:divBdr>
      <w:divsChild>
        <w:div w:id="1467040950">
          <w:marLeft w:val="360"/>
          <w:marRight w:val="0"/>
          <w:marTop w:val="0"/>
          <w:marBottom w:val="0"/>
          <w:divBdr>
            <w:top w:val="none" w:sz="0" w:space="0" w:color="auto"/>
            <w:left w:val="none" w:sz="0" w:space="0" w:color="auto"/>
            <w:bottom w:val="none" w:sz="0" w:space="0" w:color="auto"/>
            <w:right w:val="none" w:sz="0" w:space="0" w:color="auto"/>
          </w:divBdr>
        </w:div>
      </w:divsChild>
    </w:div>
    <w:div w:id="173617792">
      <w:bodyDiv w:val="1"/>
      <w:marLeft w:val="0"/>
      <w:marRight w:val="0"/>
      <w:marTop w:val="0"/>
      <w:marBottom w:val="0"/>
      <w:divBdr>
        <w:top w:val="none" w:sz="0" w:space="0" w:color="auto"/>
        <w:left w:val="none" w:sz="0" w:space="0" w:color="auto"/>
        <w:bottom w:val="none" w:sz="0" w:space="0" w:color="auto"/>
        <w:right w:val="none" w:sz="0" w:space="0" w:color="auto"/>
      </w:divBdr>
      <w:divsChild>
        <w:div w:id="409621854">
          <w:marLeft w:val="150"/>
          <w:marRight w:val="150"/>
          <w:marTop w:val="150"/>
          <w:marBottom w:val="150"/>
          <w:divBdr>
            <w:top w:val="none" w:sz="0" w:space="0" w:color="auto"/>
            <w:left w:val="none" w:sz="0" w:space="0" w:color="auto"/>
            <w:bottom w:val="none" w:sz="0" w:space="0" w:color="auto"/>
            <w:right w:val="none" w:sz="0" w:space="0" w:color="auto"/>
          </w:divBdr>
          <w:divsChild>
            <w:div w:id="805395580">
              <w:marLeft w:val="0"/>
              <w:marRight w:val="0"/>
              <w:marTop w:val="0"/>
              <w:marBottom w:val="0"/>
              <w:divBdr>
                <w:top w:val="none" w:sz="0" w:space="0" w:color="auto"/>
                <w:left w:val="none" w:sz="0" w:space="0" w:color="auto"/>
                <w:bottom w:val="none" w:sz="0" w:space="0" w:color="auto"/>
                <w:right w:val="none" w:sz="0" w:space="0" w:color="auto"/>
              </w:divBdr>
              <w:divsChild>
                <w:div w:id="719209111">
                  <w:marLeft w:val="0"/>
                  <w:marRight w:val="0"/>
                  <w:marTop w:val="0"/>
                  <w:marBottom w:val="0"/>
                  <w:divBdr>
                    <w:top w:val="none" w:sz="0" w:space="0" w:color="auto"/>
                    <w:left w:val="none" w:sz="0" w:space="0" w:color="auto"/>
                    <w:bottom w:val="none" w:sz="0" w:space="0" w:color="auto"/>
                    <w:right w:val="none" w:sz="0" w:space="0" w:color="auto"/>
                  </w:divBdr>
                  <w:divsChild>
                    <w:div w:id="20056257">
                      <w:marLeft w:val="0"/>
                      <w:marRight w:val="0"/>
                      <w:marTop w:val="0"/>
                      <w:marBottom w:val="0"/>
                      <w:divBdr>
                        <w:top w:val="none" w:sz="0" w:space="0" w:color="auto"/>
                        <w:left w:val="none" w:sz="0" w:space="0" w:color="auto"/>
                        <w:bottom w:val="none" w:sz="0" w:space="0" w:color="auto"/>
                        <w:right w:val="none" w:sz="0" w:space="0" w:color="auto"/>
                      </w:divBdr>
                    </w:div>
                    <w:div w:id="231547035">
                      <w:marLeft w:val="0"/>
                      <w:marRight w:val="0"/>
                      <w:marTop w:val="0"/>
                      <w:marBottom w:val="0"/>
                      <w:divBdr>
                        <w:top w:val="none" w:sz="0" w:space="0" w:color="auto"/>
                        <w:left w:val="none" w:sz="0" w:space="0" w:color="auto"/>
                        <w:bottom w:val="none" w:sz="0" w:space="0" w:color="auto"/>
                        <w:right w:val="none" w:sz="0" w:space="0" w:color="auto"/>
                      </w:divBdr>
                    </w:div>
                    <w:div w:id="640423155">
                      <w:marLeft w:val="0"/>
                      <w:marRight w:val="0"/>
                      <w:marTop w:val="0"/>
                      <w:marBottom w:val="0"/>
                      <w:divBdr>
                        <w:top w:val="none" w:sz="0" w:space="0" w:color="auto"/>
                        <w:left w:val="none" w:sz="0" w:space="0" w:color="auto"/>
                        <w:bottom w:val="none" w:sz="0" w:space="0" w:color="auto"/>
                        <w:right w:val="none" w:sz="0" w:space="0" w:color="auto"/>
                      </w:divBdr>
                    </w:div>
                    <w:div w:id="824975960">
                      <w:marLeft w:val="0"/>
                      <w:marRight w:val="0"/>
                      <w:marTop w:val="0"/>
                      <w:marBottom w:val="0"/>
                      <w:divBdr>
                        <w:top w:val="none" w:sz="0" w:space="0" w:color="auto"/>
                        <w:left w:val="none" w:sz="0" w:space="0" w:color="auto"/>
                        <w:bottom w:val="none" w:sz="0" w:space="0" w:color="auto"/>
                        <w:right w:val="none" w:sz="0" w:space="0" w:color="auto"/>
                      </w:divBdr>
                    </w:div>
                    <w:div w:id="845944008">
                      <w:marLeft w:val="0"/>
                      <w:marRight w:val="0"/>
                      <w:marTop w:val="0"/>
                      <w:marBottom w:val="0"/>
                      <w:divBdr>
                        <w:top w:val="none" w:sz="0" w:space="0" w:color="auto"/>
                        <w:left w:val="none" w:sz="0" w:space="0" w:color="auto"/>
                        <w:bottom w:val="none" w:sz="0" w:space="0" w:color="auto"/>
                        <w:right w:val="none" w:sz="0" w:space="0" w:color="auto"/>
                      </w:divBdr>
                    </w:div>
                    <w:div w:id="866720459">
                      <w:marLeft w:val="0"/>
                      <w:marRight w:val="0"/>
                      <w:marTop w:val="0"/>
                      <w:marBottom w:val="0"/>
                      <w:divBdr>
                        <w:top w:val="none" w:sz="0" w:space="0" w:color="auto"/>
                        <w:left w:val="none" w:sz="0" w:space="0" w:color="auto"/>
                        <w:bottom w:val="none" w:sz="0" w:space="0" w:color="auto"/>
                        <w:right w:val="none" w:sz="0" w:space="0" w:color="auto"/>
                      </w:divBdr>
                    </w:div>
                    <w:div w:id="1006440921">
                      <w:marLeft w:val="0"/>
                      <w:marRight w:val="0"/>
                      <w:marTop w:val="0"/>
                      <w:marBottom w:val="0"/>
                      <w:divBdr>
                        <w:top w:val="none" w:sz="0" w:space="0" w:color="auto"/>
                        <w:left w:val="none" w:sz="0" w:space="0" w:color="auto"/>
                        <w:bottom w:val="none" w:sz="0" w:space="0" w:color="auto"/>
                        <w:right w:val="none" w:sz="0" w:space="0" w:color="auto"/>
                      </w:divBdr>
                    </w:div>
                    <w:div w:id="1047728020">
                      <w:marLeft w:val="0"/>
                      <w:marRight w:val="0"/>
                      <w:marTop w:val="0"/>
                      <w:marBottom w:val="0"/>
                      <w:divBdr>
                        <w:top w:val="none" w:sz="0" w:space="0" w:color="auto"/>
                        <w:left w:val="none" w:sz="0" w:space="0" w:color="auto"/>
                        <w:bottom w:val="none" w:sz="0" w:space="0" w:color="auto"/>
                        <w:right w:val="none" w:sz="0" w:space="0" w:color="auto"/>
                      </w:divBdr>
                    </w:div>
                    <w:div w:id="1054548603">
                      <w:marLeft w:val="0"/>
                      <w:marRight w:val="0"/>
                      <w:marTop w:val="0"/>
                      <w:marBottom w:val="0"/>
                      <w:divBdr>
                        <w:top w:val="none" w:sz="0" w:space="0" w:color="auto"/>
                        <w:left w:val="none" w:sz="0" w:space="0" w:color="auto"/>
                        <w:bottom w:val="none" w:sz="0" w:space="0" w:color="auto"/>
                        <w:right w:val="none" w:sz="0" w:space="0" w:color="auto"/>
                      </w:divBdr>
                    </w:div>
                    <w:div w:id="1097679292">
                      <w:marLeft w:val="0"/>
                      <w:marRight w:val="0"/>
                      <w:marTop w:val="0"/>
                      <w:marBottom w:val="0"/>
                      <w:divBdr>
                        <w:top w:val="none" w:sz="0" w:space="0" w:color="auto"/>
                        <w:left w:val="none" w:sz="0" w:space="0" w:color="auto"/>
                        <w:bottom w:val="none" w:sz="0" w:space="0" w:color="auto"/>
                        <w:right w:val="none" w:sz="0" w:space="0" w:color="auto"/>
                      </w:divBdr>
                    </w:div>
                    <w:div w:id="1200119256">
                      <w:marLeft w:val="0"/>
                      <w:marRight w:val="0"/>
                      <w:marTop w:val="0"/>
                      <w:marBottom w:val="0"/>
                      <w:divBdr>
                        <w:top w:val="none" w:sz="0" w:space="0" w:color="auto"/>
                        <w:left w:val="none" w:sz="0" w:space="0" w:color="auto"/>
                        <w:bottom w:val="none" w:sz="0" w:space="0" w:color="auto"/>
                        <w:right w:val="none" w:sz="0" w:space="0" w:color="auto"/>
                      </w:divBdr>
                    </w:div>
                    <w:div w:id="1261261596">
                      <w:marLeft w:val="0"/>
                      <w:marRight w:val="0"/>
                      <w:marTop w:val="0"/>
                      <w:marBottom w:val="0"/>
                      <w:divBdr>
                        <w:top w:val="none" w:sz="0" w:space="0" w:color="auto"/>
                        <w:left w:val="none" w:sz="0" w:space="0" w:color="auto"/>
                        <w:bottom w:val="none" w:sz="0" w:space="0" w:color="auto"/>
                        <w:right w:val="none" w:sz="0" w:space="0" w:color="auto"/>
                      </w:divBdr>
                    </w:div>
                    <w:div w:id="1387679227">
                      <w:marLeft w:val="0"/>
                      <w:marRight w:val="0"/>
                      <w:marTop w:val="0"/>
                      <w:marBottom w:val="0"/>
                      <w:divBdr>
                        <w:top w:val="none" w:sz="0" w:space="0" w:color="auto"/>
                        <w:left w:val="none" w:sz="0" w:space="0" w:color="auto"/>
                        <w:bottom w:val="none" w:sz="0" w:space="0" w:color="auto"/>
                        <w:right w:val="none" w:sz="0" w:space="0" w:color="auto"/>
                      </w:divBdr>
                    </w:div>
                    <w:div w:id="1454787705">
                      <w:marLeft w:val="0"/>
                      <w:marRight w:val="0"/>
                      <w:marTop w:val="0"/>
                      <w:marBottom w:val="0"/>
                      <w:divBdr>
                        <w:top w:val="none" w:sz="0" w:space="0" w:color="auto"/>
                        <w:left w:val="none" w:sz="0" w:space="0" w:color="auto"/>
                        <w:bottom w:val="none" w:sz="0" w:space="0" w:color="auto"/>
                        <w:right w:val="none" w:sz="0" w:space="0" w:color="auto"/>
                      </w:divBdr>
                    </w:div>
                    <w:div w:id="1563366619">
                      <w:marLeft w:val="0"/>
                      <w:marRight w:val="0"/>
                      <w:marTop w:val="0"/>
                      <w:marBottom w:val="0"/>
                      <w:divBdr>
                        <w:top w:val="none" w:sz="0" w:space="0" w:color="auto"/>
                        <w:left w:val="none" w:sz="0" w:space="0" w:color="auto"/>
                        <w:bottom w:val="none" w:sz="0" w:space="0" w:color="auto"/>
                        <w:right w:val="none" w:sz="0" w:space="0" w:color="auto"/>
                      </w:divBdr>
                    </w:div>
                    <w:div w:id="1617104148">
                      <w:marLeft w:val="0"/>
                      <w:marRight w:val="0"/>
                      <w:marTop w:val="0"/>
                      <w:marBottom w:val="0"/>
                      <w:divBdr>
                        <w:top w:val="none" w:sz="0" w:space="0" w:color="auto"/>
                        <w:left w:val="none" w:sz="0" w:space="0" w:color="auto"/>
                        <w:bottom w:val="none" w:sz="0" w:space="0" w:color="auto"/>
                        <w:right w:val="none" w:sz="0" w:space="0" w:color="auto"/>
                      </w:divBdr>
                    </w:div>
                    <w:div w:id="1647660172">
                      <w:marLeft w:val="0"/>
                      <w:marRight w:val="0"/>
                      <w:marTop w:val="0"/>
                      <w:marBottom w:val="0"/>
                      <w:divBdr>
                        <w:top w:val="none" w:sz="0" w:space="0" w:color="auto"/>
                        <w:left w:val="none" w:sz="0" w:space="0" w:color="auto"/>
                        <w:bottom w:val="none" w:sz="0" w:space="0" w:color="auto"/>
                        <w:right w:val="none" w:sz="0" w:space="0" w:color="auto"/>
                      </w:divBdr>
                    </w:div>
                    <w:div w:id="1687125981">
                      <w:marLeft w:val="0"/>
                      <w:marRight w:val="0"/>
                      <w:marTop w:val="0"/>
                      <w:marBottom w:val="0"/>
                      <w:divBdr>
                        <w:top w:val="none" w:sz="0" w:space="0" w:color="auto"/>
                        <w:left w:val="none" w:sz="0" w:space="0" w:color="auto"/>
                        <w:bottom w:val="none" w:sz="0" w:space="0" w:color="auto"/>
                        <w:right w:val="none" w:sz="0" w:space="0" w:color="auto"/>
                      </w:divBdr>
                    </w:div>
                    <w:div w:id="1714499625">
                      <w:marLeft w:val="0"/>
                      <w:marRight w:val="0"/>
                      <w:marTop w:val="0"/>
                      <w:marBottom w:val="0"/>
                      <w:divBdr>
                        <w:top w:val="none" w:sz="0" w:space="0" w:color="auto"/>
                        <w:left w:val="none" w:sz="0" w:space="0" w:color="auto"/>
                        <w:bottom w:val="none" w:sz="0" w:space="0" w:color="auto"/>
                        <w:right w:val="none" w:sz="0" w:space="0" w:color="auto"/>
                      </w:divBdr>
                    </w:div>
                    <w:div w:id="1772968138">
                      <w:marLeft w:val="0"/>
                      <w:marRight w:val="0"/>
                      <w:marTop w:val="0"/>
                      <w:marBottom w:val="0"/>
                      <w:divBdr>
                        <w:top w:val="none" w:sz="0" w:space="0" w:color="auto"/>
                        <w:left w:val="none" w:sz="0" w:space="0" w:color="auto"/>
                        <w:bottom w:val="none" w:sz="0" w:space="0" w:color="auto"/>
                        <w:right w:val="none" w:sz="0" w:space="0" w:color="auto"/>
                      </w:divBdr>
                    </w:div>
                    <w:div w:id="1837645531">
                      <w:marLeft w:val="0"/>
                      <w:marRight w:val="0"/>
                      <w:marTop w:val="0"/>
                      <w:marBottom w:val="0"/>
                      <w:divBdr>
                        <w:top w:val="none" w:sz="0" w:space="0" w:color="auto"/>
                        <w:left w:val="none" w:sz="0" w:space="0" w:color="auto"/>
                        <w:bottom w:val="none" w:sz="0" w:space="0" w:color="auto"/>
                        <w:right w:val="none" w:sz="0" w:space="0" w:color="auto"/>
                      </w:divBdr>
                    </w:div>
                    <w:div w:id="1947424145">
                      <w:marLeft w:val="0"/>
                      <w:marRight w:val="0"/>
                      <w:marTop w:val="0"/>
                      <w:marBottom w:val="0"/>
                      <w:divBdr>
                        <w:top w:val="none" w:sz="0" w:space="0" w:color="auto"/>
                        <w:left w:val="none" w:sz="0" w:space="0" w:color="auto"/>
                        <w:bottom w:val="none" w:sz="0" w:space="0" w:color="auto"/>
                        <w:right w:val="none" w:sz="0" w:space="0" w:color="auto"/>
                      </w:divBdr>
                    </w:div>
                    <w:div w:id="2065711482">
                      <w:marLeft w:val="0"/>
                      <w:marRight w:val="0"/>
                      <w:marTop w:val="0"/>
                      <w:marBottom w:val="0"/>
                      <w:divBdr>
                        <w:top w:val="none" w:sz="0" w:space="0" w:color="auto"/>
                        <w:left w:val="none" w:sz="0" w:space="0" w:color="auto"/>
                        <w:bottom w:val="none" w:sz="0" w:space="0" w:color="auto"/>
                        <w:right w:val="none" w:sz="0" w:space="0" w:color="auto"/>
                      </w:divBdr>
                    </w:div>
                    <w:div w:id="2067026423">
                      <w:marLeft w:val="0"/>
                      <w:marRight w:val="0"/>
                      <w:marTop w:val="0"/>
                      <w:marBottom w:val="0"/>
                      <w:divBdr>
                        <w:top w:val="none" w:sz="0" w:space="0" w:color="auto"/>
                        <w:left w:val="none" w:sz="0" w:space="0" w:color="auto"/>
                        <w:bottom w:val="none" w:sz="0" w:space="0" w:color="auto"/>
                        <w:right w:val="none" w:sz="0" w:space="0" w:color="auto"/>
                      </w:divBdr>
                    </w:div>
                    <w:div w:id="212083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189236">
      <w:bodyDiv w:val="1"/>
      <w:marLeft w:val="0"/>
      <w:marRight w:val="0"/>
      <w:marTop w:val="0"/>
      <w:marBottom w:val="0"/>
      <w:divBdr>
        <w:top w:val="none" w:sz="0" w:space="0" w:color="auto"/>
        <w:left w:val="none" w:sz="0" w:space="0" w:color="auto"/>
        <w:bottom w:val="none" w:sz="0" w:space="0" w:color="auto"/>
        <w:right w:val="none" w:sz="0" w:space="0" w:color="auto"/>
      </w:divBdr>
    </w:div>
    <w:div w:id="292952013">
      <w:bodyDiv w:val="1"/>
      <w:marLeft w:val="0"/>
      <w:marRight w:val="0"/>
      <w:marTop w:val="0"/>
      <w:marBottom w:val="0"/>
      <w:divBdr>
        <w:top w:val="none" w:sz="0" w:space="0" w:color="auto"/>
        <w:left w:val="none" w:sz="0" w:space="0" w:color="auto"/>
        <w:bottom w:val="none" w:sz="0" w:space="0" w:color="auto"/>
        <w:right w:val="none" w:sz="0" w:space="0" w:color="auto"/>
      </w:divBdr>
    </w:div>
    <w:div w:id="354888077">
      <w:bodyDiv w:val="1"/>
      <w:marLeft w:val="0"/>
      <w:marRight w:val="0"/>
      <w:marTop w:val="0"/>
      <w:marBottom w:val="0"/>
      <w:divBdr>
        <w:top w:val="none" w:sz="0" w:space="0" w:color="auto"/>
        <w:left w:val="none" w:sz="0" w:space="0" w:color="auto"/>
        <w:bottom w:val="none" w:sz="0" w:space="0" w:color="auto"/>
        <w:right w:val="none" w:sz="0" w:space="0" w:color="auto"/>
      </w:divBdr>
      <w:divsChild>
        <w:div w:id="1055465108">
          <w:marLeft w:val="150"/>
          <w:marRight w:val="150"/>
          <w:marTop w:val="150"/>
          <w:marBottom w:val="150"/>
          <w:divBdr>
            <w:top w:val="none" w:sz="0" w:space="0" w:color="auto"/>
            <w:left w:val="none" w:sz="0" w:space="0" w:color="auto"/>
            <w:bottom w:val="none" w:sz="0" w:space="0" w:color="auto"/>
            <w:right w:val="none" w:sz="0" w:space="0" w:color="auto"/>
          </w:divBdr>
        </w:div>
      </w:divsChild>
    </w:div>
    <w:div w:id="396562102">
      <w:bodyDiv w:val="1"/>
      <w:marLeft w:val="0"/>
      <w:marRight w:val="0"/>
      <w:marTop w:val="0"/>
      <w:marBottom w:val="0"/>
      <w:divBdr>
        <w:top w:val="none" w:sz="0" w:space="0" w:color="auto"/>
        <w:left w:val="none" w:sz="0" w:space="0" w:color="auto"/>
        <w:bottom w:val="none" w:sz="0" w:space="0" w:color="auto"/>
        <w:right w:val="none" w:sz="0" w:space="0" w:color="auto"/>
      </w:divBdr>
    </w:div>
    <w:div w:id="501437412">
      <w:bodyDiv w:val="1"/>
      <w:marLeft w:val="0"/>
      <w:marRight w:val="0"/>
      <w:marTop w:val="0"/>
      <w:marBottom w:val="0"/>
      <w:divBdr>
        <w:top w:val="none" w:sz="0" w:space="0" w:color="auto"/>
        <w:left w:val="none" w:sz="0" w:space="0" w:color="auto"/>
        <w:bottom w:val="none" w:sz="0" w:space="0" w:color="auto"/>
        <w:right w:val="none" w:sz="0" w:space="0" w:color="auto"/>
      </w:divBdr>
    </w:div>
    <w:div w:id="516702075">
      <w:bodyDiv w:val="1"/>
      <w:marLeft w:val="0"/>
      <w:marRight w:val="0"/>
      <w:marTop w:val="0"/>
      <w:marBottom w:val="0"/>
      <w:divBdr>
        <w:top w:val="none" w:sz="0" w:space="0" w:color="auto"/>
        <w:left w:val="none" w:sz="0" w:space="0" w:color="auto"/>
        <w:bottom w:val="none" w:sz="0" w:space="0" w:color="auto"/>
        <w:right w:val="none" w:sz="0" w:space="0" w:color="auto"/>
      </w:divBdr>
    </w:div>
    <w:div w:id="527958644">
      <w:bodyDiv w:val="1"/>
      <w:marLeft w:val="0"/>
      <w:marRight w:val="0"/>
      <w:marTop w:val="0"/>
      <w:marBottom w:val="0"/>
      <w:divBdr>
        <w:top w:val="none" w:sz="0" w:space="0" w:color="auto"/>
        <w:left w:val="none" w:sz="0" w:space="0" w:color="auto"/>
        <w:bottom w:val="none" w:sz="0" w:space="0" w:color="auto"/>
        <w:right w:val="none" w:sz="0" w:space="0" w:color="auto"/>
      </w:divBdr>
      <w:divsChild>
        <w:div w:id="1163542954">
          <w:marLeft w:val="360"/>
          <w:marRight w:val="0"/>
          <w:marTop w:val="0"/>
          <w:marBottom w:val="0"/>
          <w:divBdr>
            <w:top w:val="none" w:sz="0" w:space="0" w:color="auto"/>
            <w:left w:val="none" w:sz="0" w:space="0" w:color="auto"/>
            <w:bottom w:val="none" w:sz="0" w:space="0" w:color="auto"/>
            <w:right w:val="none" w:sz="0" w:space="0" w:color="auto"/>
          </w:divBdr>
        </w:div>
      </w:divsChild>
    </w:div>
    <w:div w:id="567112813">
      <w:bodyDiv w:val="1"/>
      <w:marLeft w:val="0"/>
      <w:marRight w:val="0"/>
      <w:marTop w:val="0"/>
      <w:marBottom w:val="0"/>
      <w:divBdr>
        <w:top w:val="none" w:sz="0" w:space="0" w:color="auto"/>
        <w:left w:val="none" w:sz="0" w:space="0" w:color="auto"/>
        <w:bottom w:val="none" w:sz="0" w:space="0" w:color="auto"/>
        <w:right w:val="none" w:sz="0" w:space="0" w:color="auto"/>
      </w:divBdr>
    </w:div>
    <w:div w:id="602348520">
      <w:bodyDiv w:val="1"/>
      <w:marLeft w:val="0"/>
      <w:marRight w:val="0"/>
      <w:marTop w:val="0"/>
      <w:marBottom w:val="0"/>
      <w:divBdr>
        <w:top w:val="none" w:sz="0" w:space="0" w:color="auto"/>
        <w:left w:val="none" w:sz="0" w:space="0" w:color="auto"/>
        <w:bottom w:val="none" w:sz="0" w:space="0" w:color="auto"/>
        <w:right w:val="none" w:sz="0" w:space="0" w:color="auto"/>
      </w:divBdr>
      <w:divsChild>
        <w:div w:id="1065179431">
          <w:marLeft w:val="547"/>
          <w:marRight w:val="0"/>
          <w:marTop w:val="125"/>
          <w:marBottom w:val="0"/>
          <w:divBdr>
            <w:top w:val="none" w:sz="0" w:space="0" w:color="auto"/>
            <w:left w:val="none" w:sz="0" w:space="0" w:color="auto"/>
            <w:bottom w:val="none" w:sz="0" w:space="0" w:color="auto"/>
            <w:right w:val="none" w:sz="0" w:space="0" w:color="auto"/>
          </w:divBdr>
        </w:div>
        <w:div w:id="40130994">
          <w:marLeft w:val="1166"/>
          <w:marRight w:val="0"/>
          <w:marTop w:val="106"/>
          <w:marBottom w:val="0"/>
          <w:divBdr>
            <w:top w:val="none" w:sz="0" w:space="0" w:color="auto"/>
            <w:left w:val="none" w:sz="0" w:space="0" w:color="auto"/>
            <w:bottom w:val="none" w:sz="0" w:space="0" w:color="auto"/>
            <w:right w:val="none" w:sz="0" w:space="0" w:color="auto"/>
          </w:divBdr>
        </w:div>
      </w:divsChild>
    </w:div>
    <w:div w:id="665859388">
      <w:bodyDiv w:val="1"/>
      <w:marLeft w:val="0"/>
      <w:marRight w:val="0"/>
      <w:marTop w:val="0"/>
      <w:marBottom w:val="0"/>
      <w:divBdr>
        <w:top w:val="none" w:sz="0" w:space="0" w:color="auto"/>
        <w:left w:val="none" w:sz="0" w:space="0" w:color="auto"/>
        <w:bottom w:val="none" w:sz="0" w:space="0" w:color="auto"/>
        <w:right w:val="none" w:sz="0" w:space="0" w:color="auto"/>
      </w:divBdr>
      <w:divsChild>
        <w:div w:id="1097940247">
          <w:marLeft w:val="150"/>
          <w:marRight w:val="150"/>
          <w:marTop w:val="150"/>
          <w:marBottom w:val="150"/>
          <w:divBdr>
            <w:top w:val="none" w:sz="0" w:space="0" w:color="auto"/>
            <w:left w:val="none" w:sz="0" w:space="0" w:color="auto"/>
            <w:bottom w:val="none" w:sz="0" w:space="0" w:color="auto"/>
            <w:right w:val="none" w:sz="0" w:space="0" w:color="auto"/>
          </w:divBdr>
        </w:div>
      </w:divsChild>
    </w:div>
    <w:div w:id="669677278">
      <w:bodyDiv w:val="1"/>
      <w:marLeft w:val="0"/>
      <w:marRight w:val="0"/>
      <w:marTop w:val="0"/>
      <w:marBottom w:val="0"/>
      <w:divBdr>
        <w:top w:val="none" w:sz="0" w:space="0" w:color="auto"/>
        <w:left w:val="none" w:sz="0" w:space="0" w:color="auto"/>
        <w:bottom w:val="none" w:sz="0" w:space="0" w:color="auto"/>
        <w:right w:val="none" w:sz="0" w:space="0" w:color="auto"/>
      </w:divBdr>
      <w:divsChild>
        <w:div w:id="288626719">
          <w:marLeft w:val="360"/>
          <w:marRight w:val="0"/>
          <w:marTop w:val="120"/>
          <w:marBottom w:val="120"/>
          <w:divBdr>
            <w:top w:val="none" w:sz="0" w:space="0" w:color="auto"/>
            <w:left w:val="none" w:sz="0" w:space="0" w:color="auto"/>
            <w:bottom w:val="none" w:sz="0" w:space="0" w:color="auto"/>
            <w:right w:val="none" w:sz="0" w:space="0" w:color="auto"/>
          </w:divBdr>
        </w:div>
        <w:div w:id="1885365399">
          <w:marLeft w:val="1080"/>
          <w:marRight w:val="0"/>
          <w:marTop w:val="120"/>
          <w:marBottom w:val="120"/>
          <w:divBdr>
            <w:top w:val="none" w:sz="0" w:space="0" w:color="auto"/>
            <w:left w:val="none" w:sz="0" w:space="0" w:color="auto"/>
            <w:bottom w:val="none" w:sz="0" w:space="0" w:color="auto"/>
            <w:right w:val="none" w:sz="0" w:space="0" w:color="auto"/>
          </w:divBdr>
        </w:div>
      </w:divsChild>
    </w:div>
    <w:div w:id="701059026">
      <w:bodyDiv w:val="1"/>
      <w:marLeft w:val="0"/>
      <w:marRight w:val="0"/>
      <w:marTop w:val="0"/>
      <w:marBottom w:val="0"/>
      <w:divBdr>
        <w:top w:val="none" w:sz="0" w:space="0" w:color="auto"/>
        <w:left w:val="none" w:sz="0" w:space="0" w:color="auto"/>
        <w:bottom w:val="none" w:sz="0" w:space="0" w:color="auto"/>
        <w:right w:val="none" w:sz="0" w:space="0" w:color="auto"/>
      </w:divBdr>
    </w:div>
    <w:div w:id="730494599">
      <w:bodyDiv w:val="1"/>
      <w:marLeft w:val="0"/>
      <w:marRight w:val="0"/>
      <w:marTop w:val="0"/>
      <w:marBottom w:val="0"/>
      <w:divBdr>
        <w:top w:val="none" w:sz="0" w:space="0" w:color="auto"/>
        <w:left w:val="none" w:sz="0" w:space="0" w:color="auto"/>
        <w:bottom w:val="none" w:sz="0" w:space="0" w:color="auto"/>
        <w:right w:val="none" w:sz="0" w:space="0" w:color="auto"/>
      </w:divBdr>
    </w:div>
    <w:div w:id="824977864">
      <w:bodyDiv w:val="1"/>
      <w:marLeft w:val="0"/>
      <w:marRight w:val="0"/>
      <w:marTop w:val="0"/>
      <w:marBottom w:val="0"/>
      <w:divBdr>
        <w:top w:val="none" w:sz="0" w:space="0" w:color="auto"/>
        <w:left w:val="none" w:sz="0" w:space="0" w:color="auto"/>
        <w:bottom w:val="none" w:sz="0" w:space="0" w:color="auto"/>
        <w:right w:val="none" w:sz="0" w:space="0" w:color="auto"/>
      </w:divBdr>
      <w:divsChild>
        <w:div w:id="570577520">
          <w:marLeft w:val="150"/>
          <w:marRight w:val="150"/>
          <w:marTop w:val="150"/>
          <w:marBottom w:val="150"/>
          <w:divBdr>
            <w:top w:val="none" w:sz="0" w:space="0" w:color="auto"/>
            <w:left w:val="none" w:sz="0" w:space="0" w:color="auto"/>
            <w:bottom w:val="none" w:sz="0" w:space="0" w:color="auto"/>
            <w:right w:val="none" w:sz="0" w:space="0" w:color="auto"/>
          </w:divBdr>
        </w:div>
      </w:divsChild>
    </w:div>
    <w:div w:id="828715777">
      <w:bodyDiv w:val="1"/>
      <w:marLeft w:val="0"/>
      <w:marRight w:val="0"/>
      <w:marTop w:val="0"/>
      <w:marBottom w:val="0"/>
      <w:divBdr>
        <w:top w:val="none" w:sz="0" w:space="0" w:color="auto"/>
        <w:left w:val="none" w:sz="0" w:space="0" w:color="auto"/>
        <w:bottom w:val="none" w:sz="0" w:space="0" w:color="auto"/>
        <w:right w:val="none" w:sz="0" w:space="0" w:color="auto"/>
      </w:divBdr>
    </w:div>
    <w:div w:id="904802950">
      <w:bodyDiv w:val="1"/>
      <w:marLeft w:val="0"/>
      <w:marRight w:val="0"/>
      <w:marTop w:val="0"/>
      <w:marBottom w:val="0"/>
      <w:divBdr>
        <w:top w:val="none" w:sz="0" w:space="0" w:color="auto"/>
        <w:left w:val="none" w:sz="0" w:space="0" w:color="auto"/>
        <w:bottom w:val="none" w:sz="0" w:space="0" w:color="auto"/>
        <w:right w:val="none" w:sz="0" w:space="0" w:color="auto"/>
      </w:divBdr>
      <w:divsChild>
        <w:div w:id="95910828">
          <w:marLeft w:val="547"/>
          <w:marRight w:val="0"/>
          <w:marTop w:val="125"/>
          <w:marBottom w:val="0"/>
          <w:divBdr>
            <w:top w:val="none" w:sz="0" w:space="0" w:color="auto"/>
            <w:left w:val="none" w:sz="0" w:space="0" w:color="auto"/>
            <w:bottom w:val="none" w:sz="0" w:space="0" w:color="auto"/>
            <w:right w:val="none" w:sz="0" w:space="0" w:color="auto"/>
          </w:divBdr>
        </w:div>
        <w:div w:id="1351564620">
          <w:marLeft w:val="1166"/>
          <w:marRight w:val="0"/>
          <w:marTop w:val="106"/>
          <w:marBottom w:val="0"/>
          <w:divBdr>
            <w:top w:val="none" w:sz="0" w:space="0" w:color="auto"/>
            <w:left w:val="none" w:sz="0" w:space="0" w:color="auto"/>
            <w:bottom w:val="none" w:sz="0" w:space="0" w:color="auto"/>
            <w:right w:val="none" w:sz="0" w:space="0" w:color="auto"/>
          </w:divBdr>
        </w:div>
      </w:divsChild>
    </w:div>
    <w:div w:id="919028178">
      <w:bodyDiv w:val="1"/>
      <w:marLeft w:val="0"/>
      <w:marRight w:val="0"/>
      <w:marTop w:val="0"/>
      <w:marBottom w:val="0"/>
      <w:divBdr>
        <w:top w:val="none" w:sz="0" w:space="0" w:color="auto"/>
        <w:left w:val="none" w:sz="0" w:space="0" w:color="auto"/>
        <w:bottom w:val="none" w:sz="0" w:space="0" w:color="auto"/>
        <w:right w:val="none" w:sz="0" w:space="0" w:color="auto"/>
      </w:divBdr>
      <w:divsChild>
        <w:div w:id="2010330220">
          <w:marLeft w:val="150"/>
          <w:marRight w:val="150"/>
          <w:marTop w:val="150"/>
          <w:marBottom w:val="150"/>
          <w:divBdr>
            <w:top w:val="none" w:sz="0" w:space="0" w:color="auto"/>
            <w:left w:val="none" w:sz="0" w:space="0" w:color="auto"/>
            <w:bottom w:val="none" w:sz="0" w:space="0" w:color="auto"/>
            <w:right w:val="none" w:sz="0" w:space="0" w:color="auto"/>
          </w:divBdr>
        </w:div>
      </w:divsChild>
    </w:div>
    <w:div w:id="949898864">
      <w:bodyDiv w:val="1"/>
      <w:marLeft w:val="0"/>
      <w:marRight w:val="0"/>
      <w:marTop w:val="0"/>
      <w:marBottom w:val="0"/>
      <w:divBdr>
        <w:top w:val="none" w:sz="0" w:space="0" w:color="auto"/>
        <w:left w:val="none" w:sz="0" w:space="0" w:color="auto"/>
        <w:bottom w:val="none" w:sz="0" w:space="0" w:color="auto"/>
        <w:right w:val="none" w:sz="0" w:space="0" w:color="auto"/>
      </w:divBdr>
      <w:divsChild>
        <w:div w:id="153302845">
          <w:marLeft w:val="360"/>
          <w:marRight w:val="0"/>
          <w:marTop w:val="0"/>
          <w:marBottom w:val="0"/>
          <w:divBdr>
            <w:top w:val="none" w:sz="0" w:space="0" w:color="auto"/>
            <w:left w:val="none" w:sz="0" w:space="0" w:color="auto"/>
            <w:bottom w:val="none" w:sz="0" w:space="0" w:color="auto"/>
            <w:right w:val="none" w:sz="0" w:space="0" w:color="auto"/>
          </w:divBdr>
        </w:div>
      </w:divsChild>
    </w:div>
    <w:div w:id="951327343">
      <w:bodyDiv w:val="1"/>
      <w:marLeft w:val="0"/>
      <w:marRight w:val="0"/>
      <w:marTop w:val="0"/>
      <w:marBottom w:val="0"/>
      <w:divBdr>
        <w:top w:val="none" w:sz="0" w:space="0" w:color="auto"/>
        <w:left w:val="none" w:sz="0" w:space="0" w:color="auto"/>
        <w:bottom w:val="none" w:sz="0" w:space="0" w:color="auto"/>
        <w:right w:val="none" w:sz="0" w:space="0" w:color="auto"/>
      </w:divBdr>
      <w:divsChild>
        <w:div w:id="1028988154">
          <w:marLeft w:val="1800"/>
          <w:marRight w:val="0"/>
          <w:marTop w:val="67"/>
          <w:marBottom w:val="0"/>
          <w:divBdr>
            <w:top w:val="none" w:sz="0" w:space="0" w:color="auto"/>
            <w:left w:val="none" w:sz="0" w:space="0" w:color="auto"/>
            <w:bottom w:val="none" w:sz="0" w:space="0" w:color="auto"/>
            <w:right w:val="none" w:sz="0" w:space="0" w:color="auto"/>
          </w:divBdr>
        </w:div>
      </w:divsChild>
    </w:div>
    <w:div w:id="987713124">
      <w:bodyDiv w:val="1"/>
      <w:marLeft w:val="0"/>
      <w:marRight w:val="0"/>
      <w:marTop w:val="0"/>
      <w:marBottom w:val="0"/>
      <w:divBdr>
        <w:top w:val="none" w:sz="0" w:space="0" w:color="auto"/>
        <w:left w:val="none" w:sz="0" w:space="0" w:color="auto"/>
        <w:bottom w:val="none" w:sz="0" w:space="0" w:color="auto"/>
        <w:right w:val="none" w:sz="0" w:space="0" w:color="auto"/>
      </w:divBdr>
      <w:divsChild>
        <w:div w:id="1813479001">
          <w:marLeft w:val="150"/>
          <w:marRight w:val="150"/>
          <w:marTop w:val="150"/>
          <w:marBottom w:val="150"/>
          <w:divBdr>
            <w:top w:val="none" w:sz="0" w:space="0" w:color="auto"/>
            <w:left w:val="none" w:sz="0" w:space="0" w:color="auto"/>
            <w:bottom w:val="none" w:sz="0" w:space="0" w:color="auto"/>
            <w:right w:val="none" w:sz="0" w:space="0" w:color="auto"/>
          </w:divBdr>
          <w:divsChild>
            <w:div w:id="13193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841647">
      <w:bodyDiv w:val="1"/>
      <w:marLeft w:val="0"/>
      <w:marRight w:val="0"/>
      <w:marTop w:val="0"/>
      <w:marBottom w:val="0"/>
      <w:divBdr>
        <w:top w:val="none" w:sz="0" w:space="0" w:color="auto"/>
        <w:left w:val="none" w:sz="0" w:space="0" w:color="auto"/>
        <w:bottom w:val="none" w:sz="0" w:space="0" w:color="auto"/>
        <w:right w:val="none" w:sz="0" w:space="0" w:color="auto"/>
      </w:divBdr>
    </w:div>
    <w:div w:id="1037970500">
      <w:bodyDiv w:val="1"/>
      <w:marLeft w:val="0"/>
      <w:marRight w:val="0"/>
      <w:marTop w:val="0"/>
      <w:marBottom w:val="0"/>
      <w:divBdr>
        <w:top w:val="none" w:sz="0" w:space="0" w:color="auto"/>
        <w:left w:val="none" w:sz="0" w:space="0" w:color="auto"/>
        <w:bottom w:val="none" w:sz="0" w:space="0" w:color="auto"/>
        <w:right w:val="none" w:sz="0" w:space="0" w:color="auto"/>
      </w:divBdr>
    </w:div>
    <w:div w:id="1038319157">
      <w:bodyDiv w:val="1"/>
      <w:marLeft w:val="0"/>
      <w:marRight w:val="0"/>
      <w:marTop w:val="0"/>
      <w:marBottom w:val="0"/>
      <w:divBdr>
        <w:top w:val="none" w:sz="0" w:space="0" w:color="auto"/>
        <w:left w:val="none" w:sz="0" w:space="0" w:color="auto"/>
        <w:bottom w:val="none" w:sz="0" w:space="0" w:color="auto"/>
        <w:right w:val="none" w:sz="0" w:space="0" w:color="auto"/>
      </w:divBdr>
      <w:divsChild>
        <w:div w:id="76099521">
          <w:marLeft w:val="230"/>
          <w:marRight w:val="0"/>
          <w:marTop w:val="200"/>
          <w:marBottom w:val="0"/>
          <w:divBdr>
            <w:top w:val="none" w:sz="0" w:space="0" w:color="auto"/>
            <w:left w:val="none" w:sz="0" w:space="0" w:color="auto"/>
            <w:bottom w:val="none" w:sz="0" w:space="0" w:color="auto"/>
            <w:right w:val="none" w:sz="0" w:space="0" w:color="auto"/>
          </w:divBdr>
        </w:div>
        <w:div w:id="116145270">
          <w:marLeft w:val="562"/>
          <w:marRight w:val="0"/>
          <w:marTop w:val="100"/>
          <w:marBottom w:val="0"/>
          <w:divBdr>
            <w:top w:val="none" w:sz="0" w:space="0" w:color="auto"/>
            <w:left w:val="none" w:sz="0" w:space="0" w:color="auto"/>
            <w:bottom w:val="none" w:sz="0" w:space="0" w:color="auto"/>
            <w:right w:val="none" w:sz="0" w:space="0" w:color="auto"/>
          </w:divBdr>
        </w:div>
        <w:div w:id="220795133">
          <w:marLeft w:val="331"/>
          <w:marRight w:val="0"/>
          <w:marTop w:val="160"/>
          <w:marBottom w:val="0"/>
          <w:divBdr>
            <w:top w:val="none" w:sz="0" w:space="0" w:color="auto"/>
            <w:left w:val="none" w:sz="0" w:space="0" w:color="auto"/>
            <w:bottom w:val="none" w:sz="0" w:space="0" w:color="auto"/>
            <w:right w:val="none" w:sz="0" w:space="0" w:color="auto"/>
          </w:divBdr>
        </w:div>
        <w:div w:id="477500552">
          <w:marLeft w:val="230"/>
          <w:marRight w:val="0"/>
          <w:marTop w:val="200"/>
          <w:marBottom w:val="0"/>
          <w:divBdr>
            <w:top w:val="none" w:sz="0" w:space="0" w:color="auto"/>
            <w:left w:val="none" w:sz="0" w:space="0" w:color="auto"/>
            <w:bottom w:val="none" w:sz="0" w:space="0" w:color="auto"/>
            <w:right w:val="none" w:sz="0" w:space="0" w:color="auto"/>
          </w:divBdr>
        </w:div>
        <w:div w:id="1058430714">
          <w:marLeft w:val="331"/>
          <w:marRight w:val="0"/>
          <w:marTop w:val="160"/>
          <w:marBottom w:val="0"/>
          <w:divBdr>
            <w:top w:val="none" w:sz="0" w:space="0" w:color="auto"/>
            <w:left w:val="none" w:sz="0" w:space="0" w:color="auto"/>
            <w:bottom w:val="none" w:sz="0" w:space="0" w:color="auto"/>
            <w:right w:val="none" w:sz="0" w:space="0" w:color="auto"/>
          </w:divBdr>
        </w:div>
        <w:div w:id="1419910294">
          <w:marLeft w:val="562"/>
          <w:marRight w:val="0"/>
          <w:marTop w:val="100"/>
          <w:marBottom w:val="0"/>
          <w:divBdr>
            <w:top w:val="none" w:sz="0" w:space="0" w:color="auto"/>
            <w:left w:val="none" w:sz="0" w:space="0" w:color="auto"/>
            <w:bottom w:val="none" w:sz="0" w:space="0" w:color="auto"/>
            <w:right w:val="none" w:sz="0" w:space="0" w:color="auto"/>
          </w:divBdr>
        </w:div>
        <w:div w:id="1863400078">
          <w:marLeft w:val="230"/>
          <w:marRight w:val="0"/>
          <w:marTop w:val="200"/>
          <w:marBottom w:val="0"/>
          <w:divBdr>
            <w:top w:val="none" w:sz="0" w:space="0" w:color="auto"/>
            <w:left w:val="none" w:sz="0" w:space="0" w:color="auto"/>
            <w:bottom w:val="none" w:sz="0" w:space="0" w:color="auto"/>
            <w:right w:val="none" w:sz="0" w:space="0" w:color="auto"/>
          </w:divBdr>
        </w:div>
        <w:div w:id="2121339743">
          <w:marLeft w:val="331"/>
          <w:marRight w:val="0"/>
          <w:marTop w:val="160"/>
          <w:marBottom w:val="0"/>
          <w:divBdr>
            <w:top w:val="none" w:sz="0" w:space="0" w:color="auto"/>
            <w:left w:val="none" w:sz="0" w:space="0" w:color="auto"/>
            <w:bottom w:val="none" w:sz="0" w:space="0" w:color="auto"/>
            <w:right w:val="none" w:sz="0" w:space="0" w:color="auto"/>
          </w:divBdr>
        </w:div>
      </w:divsChild>
    </w:div>
    <w:div w:id="1088500012">
      <w:bodyDiv w:val="1"/>
      <w:marLeft w:val="0"/>
      <w:marRight w:val="0"/>
      <w:marTop w:val="0"/>
      <w:marBottom w:val="0"/>
      <w:divBdr>
        <w:top w:val="none" w:sz="0" w:space="0" w:color="auto"/>
        <w:left w:val="none" w:sz="0" w:space="0" w:color="auto"/>
        <w:bottom w:val="none" w:sz="0" w:space="0" w:color="auto"/>
        <w:right w:val="none" w:sz="0" w:space="0" w:color="auto"/>
      </w:divBdr>
    </w:div>
    <w:div w:id="1094126926">
      <w:bodyDiv w:val="1"/>
      <w:marLeft w:val="0"/>
      <w:marRight w:val="0"/>
      <w:marTop w:val="0"/>
      <w:marBottom w:val="0"/>
      <w:divBdr>
        <w:top w:val="none" w:sz="0" w:space="0" w:color="auto"/>
        <w:left w:val="none" w:sz="0" w:space="0" w:color="auto"/>
        <w:bottom w:val="none" w:sz="0" w:space="0" w:color="auto"/>
        <w:right w:val="none" w:sz="0" w:space="0" w:color="auto"/>
      </w:divBdr>
      <w:divsChild>
        <w:div w:id="468934467">
          <w:marLeft w:val="360"/>
          <w:marRight w:val="0"/>
          <w:marTop w:val="0"/>
          <w:marBottom w:val="0"/>
          <w:divBdr>
            <w:top w:val="none" w:sz="0" w:space="0" w:color="auto"/>
            <w:left w:val="none" w:sz="0" w:space="0" w:color="auto"/>
            <w:bottom w:val="none" w:sz="0" w:space="0" w:color="auto"/>
            <w:right w:val="none" w:sz="0" w:space="0" w:color="auto"/>
          </w:divBdr>
        </w:div>
        <w:div w:id="1857957419">
          <w:marLeft w:val="360"/>
          <w:marRight w:val="0"/>
          <w:marTop w:val="0"/>
          <w:marBottom w:val="0"/>
          <w:divBdr>
            <w:top w:val="none" w:sz="0" w:space="0" w:color="auto"/>
            <w:left w:val="none" w:sz="0" w:space="0" w:color="auto"/>
            <w:bottom w:val="none" w:sz="0" w:space="0" w:color="auto"/>
            <w:right w:val="none" w:sz="0" w:space="0" w:color="auto"/>
          </w:divBdr>
        </w:div>
      </w:divsChild>
    </w:div>
    <w:div w:id="1095631720">
      <w:bodyDiv w:val="1"/>
      <w:marLeft w:val="0"/>
      <w:marRight w:val="0"/>
      <w:marTop w:val="0"/>
      <w:marBottom w:val="0"/>
      <w:divBdr>
        <w:top w:val="none" w:sz="0" w:space="0" w:color="auto"/>
        <w:left w:val="none" w:sz="0" w:space="0" w:color="auto"/>
        <w:bottom w:val="none" w:sz="0" w:space="0" w:color="auto"/>
        <w:right w:val="none" w:sz="0" w:space="0" w:color="auto"/>
      </w:divBdr>
      <w:divsChild>
        <w:div w:id="437532316">
          <w:marLeft w:val="360"/>
          <w:marRight w:val="0"/>
          <w:marTop w:val="0"/>
          <w:marBottom w:val="0"/>
          <w:divBdr>
            <w:top w:val="none" w:sz="0" w:space="0" w:color="auto"/>
            <w:left w:val="none" w:sz="0" w:space="0" w:color="auto"/>
            <w:bottom w:val="none" w:sz="0" w:space="0" w:color="auto"/>
            <w:right w:val="none" w:sz="0" w:space="0" w:color="auto"/>
          </w:divBdr>
        </w:div>
        <w:div w:id="626545091">
          <w:marLeft w:val="360"/>
          <w:marRight w:val="0"/>
          <w:marTop w:val="0"/>
          <w:marBottom w:val="0"/>
          <w:divBdr>
            <w:top w:val="none" w:sz="0" w:space="0" w:color="auto"/>
            <w:left w:val="none" w:sz="0" w:space="0" w:color="auto"/>
            <w:bottom w:val="none" w:sz="0" w:space="0" w:color="auto"/>
            <w:right w:val="none" w:sz="0" w:space="0" w:color="auto"/>
          </w:divBdr>
        </w:div>
      </w:divsChild>
    </w:div>
    <w:div w:id="1106582392">
      <w:bodyDiv w:val="1"/>
      <w:marLeft w:val="0"/>
      <w:marRight w:val="0"/>
      <w:marTop w:val="0"/>
      <w:marBottom w:val="0"/>
      <w:divBdr>
        <w:top w:val="none" w:sz="0" w:space="0" w:color="auto"/>
        <w:left w:val="none" w:sz="0" w:space="0" w:color="auto"/>
        <w:bottom w:val="none" w:sz="0" w:space="0" w:color="auto"/>
        <w:right w:val="none" w:sz="0" w:space="0" w:color="auto"/>
      </w:divBdr>
    </w:div>
    <w:div w:id="1287664971">
      <w:bodyDiv w:val="1"/>
      <w:marLeft w:val="0"/>
      <w:marRight w:val="0"/>
      <w:marTop w:val="0"/>
      <w:marBottom w:val="0"/>
      <w:divBdr>
        <w:top w:val="none" w:sz="0" w:space="0" w:color="auto"/>
        <w:left w:val="none" w:sz="0" w:space="0" w:color="auto"/>
        <w:bottom w:val="none" w:sz="0" w:space="0" w:color="auto"/>
        <w:right w:val="none" w:sz="0" w:space="0" w:color="auto"/>
      </w:divBdr>
      <w:divsChild>
        <w:div w:id="2110464591">
          <w:marLeft w:val="360"/>
          <w:marRight w:val="0"/>
          <w:marTop w:val="0"/>
          <w:marBottom w:val="0"/>
          <w:divBdr>
            <w:top w:val="none" w:sz="0" w:space="0" w:color="auto"/>
            <w:left w:val="none" w:sz="0" w:space="0" w:color="auto"/>
            <w:bottom w:val="none" w:sz="0" w:space="0" w:color="auto"/>
            <w:right w:val="none" w:sz="0" w:space="0" w:color="auto"/>
          </w:divBdr>
        </w:div>
      </w:divsChild>
    </w:div>
    <w:div w:id="1366439829">
      <w:bodyDiv w:val="1"/>
      <w:marLeft w:val="0"/>
      <w:marRight w:val="0"/>
      <w:marTop w:val="0"/>
      <w:marBottom w:val="0"/>
      <w:divBdr>
        <w:top w:val="none" w:sz="0" w:space="0" w:color="auto"/>
        <w:left w:val="none" w:sz="0" w:space="0" w:color="auto"/>
        <w:bottom w:val="none" w:sz="0" w:space="0" w:color="auto"/>
        <w:right w:val="none" w:sz="0" w:space="0" w:color="auto"/>
      </w:divBdr>
      <w:divsChild>
        <w:div w:id="53085967">
          <w:marLeft w:val="150"/>
          <w:marRight w:val="150"/>
          <w:marTop w:val="150"/>
          <w:marBottom w:val="150"/>
          <w:divBdr>
            <w:top w:val="none" w:sz="0" w:space="0" w:color="auto"/>
            <w:left w:val="none" w:sz="0" w:space="0" w:color="auto"/>
            <w:bottom w:val="none" w:sz="0" w:space="0" w:color="auto"/>
            <w:right w:val="none" w:sz="0" w:space="0" w:color="auto"/>
          </w:divBdr>
          <w:divsChild>
            <w:div w:id="56676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476088">
      <w:bodyDiv w:val="1"/>
      <w:marLeft w:val="0"/>
      <w:marRight w:val="0"/>
      <w:marTop w:val="0"/>
      <w:marBottom w:val="0"/>
      <w:divBdr>
        <w:top w:val="none" w:sz="0" w:space="0" w:color="auto"/>
        <w:left w:val="none" w:sz="0" w:space="0" w:color="auto"/>
        <w:bottom w:val="none" w:sz="0" w:space="0" w:color="auto"/>
        <w:right w:val="none" w:sz="0" w:space="0" w:color="auto"/>
      </w:divBdr>
    </w:div>
    <w:div w:id="1428690144">
      <w:bodyDiv w:val="1"/>
      <w:marLeft w:val="0"/>
      <w:marRight w:val="0"/>
      <w:marTop w:val="0"/>
      <w:marBottom w:val="0"/>
      <w:divBdr>
        <w:top w:val="none" w:sz="0" w:space="0" w:color="auto"/>
        <w:left w:val="none" w:sz="0" w:space="0" w:color="auto"/>
        <w:bottom w:val="none" w:sz="0" w:space="0" w:color="auto"/>
        <w:right w:val="none" w:sz="0" w:space="0" w:color="auto"/>
      </w:divBdr>
    </w:div>
    <w:div w:id="1429042474">
      <w:bodyDiv w:val="1"/>
      <w:marLeft w:val="0"/>
      <w:marRight w:val="0"/>
      <w:marTop w:val="0"/>
      <w:marBottom w:val="0"/>
      <w:divBdr>
        <w:top w:val="none" w:sz="0" w:space="0" w:color="auto"/>
        <w:left w:val="none" w:sz="0" w:space="0" w:color="auto"/>
        <w:bottom w:val="none" w:sz="0" w:space="0" w:color="auto"/>
        <w:right w:val="none" w:sz="0" w:space="0" w:color="auto"/>
      </w:divBdr>
    </w:div>
    <w:div w:id="1437559646">
      <w:bodyDiv w:val="1"/>
      <w:marLeft w:val="0"/>
      <w:marRight w:val="0"/>
      <w:marTop w:val="0"/>
      <w:marBottom w:val="0"/>
      <w:divBdr>
        <w:top w:val="none" w:sz="0" w:space="0" w:color="auto"/>
        <w:left w:val="none" w:sz="0" w:space="0" w:color="auto"/>
        <w:bottom w:val="none" w:sz="0" w:space="0" w:color="auto"/>
        <w:right w:val="none" w:sz="0" w:space="0" w:color="auto"/>
      </w:divBdr>
      <w:divsChild>
        <w:div w:id="132983960">
          <w:marLeft w:val="150"/>
          <w:marRight w:val="150"/>
          <w:marTop w:val="150"/>
          <w:marBottom w:val="150"/>
          <w:divBdr>
            <w:top w:val="none" w:sz="0" w:space="0" w:color="auto"/>
            <w:left w:val="none" w:sz="0" w:space="0" w:color="auto"/>
            <w:bottom w:val="none" w:sz="0" w:space="0" w:color="auto"/>
            <w:right w:val="none" w:sz="0" w:space="0" w:color="auto"/>
          </w:divBdr>
          <w:divsChild>
            <w:div w:id="190711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82652">
      <w:bodyDiv w:val="1"/>
      <w:marLeft w:val="0"/>
      <w:marRight w:val="0"/>
      <w:marTop w:val="0"/>
      <w:marBottom w:val="0"/>
      <w:divBdr>
        <w:top w:val="none" w:sz="0" w:space="0" w:color="auto"/>
        <w:left w:val="none" w:sz="0" w:space="0" w:color="auto"/>
        <w:bottom w:val="none" w:sz="0" w:space="0" w:color="auto"/>
        <w:right w:val="none" w:sz="0" w:space="0" w:color="auto"/>
      </w:divBdr>
    </w:div>
    <w:div w:id="1474523898">
      <w:bodyDiv w:val="1"/>
      <w:marLeft w:val="0"/>
      <w:marRight w:val="0"/>
      <w:marTop w:val="0"/>
      <w:marBottom w:val="0"/>
      <w:divBdr>
        <w:top w:val="none" w:sz="0" w:space="0" w:color="auto"/>
        <w:left w:val="none" w:sz="0" w:space="0" w:color="auto"/>
        <w:bottom w:val="none" w:sz="0" w:space="0" w:color="auto"/>
        <w:right w:val="none" w:sz="0" w:space="0" w:color="auto"/>
      </w:divBdr>
    </w:div>
    <w:div w:id="1514220903">
      <w:bodyDiv w:val="1"/>
      <w:marLeft w:val="0"/>
      <w:marRight w:val="0"/>
      <w:marTop w:val="0"/>
      <w:marBottom w:val="0"/>
      <w:divBdr>
        <w:top w:val="none" w:sz="0" w:space="0" w:color="auto"/>
        <w:left w:val="none" w:sz="0" w:space="0" w:color="auto"/>
        <w:bottom w:val="none" w:sz="0" w:space="0" w:color="auto"/>
        <w:right w:val="none" w:sz="0" w:space="0" w:color="auto"/>
      </w:divBdr>
    </w:div>
    <w:div w:id="1516848274">
      <w:bodyDiv w:val="1"/>
      <w:marLeft w:val="0"/>
      <w:marRight w:val="0"/>
      <w:marTop w:val="0"/>
      <w:marBottom w:val="0"/>
      <w:divBdr>
        <w:top w:val="none" w:sz="0" w:space="0" w:color="auto"/>
        <w:left w:val="none" w:sz="0" w:space="0" w:color="auto"/>
        <w:bottom w:val="none" w:sz="0" w:space="0" w:color="auto"/>
        <w:right w:val="none" w:sz="0" w:space="0" w:color="auto"/>
      </w:divBdr>
      <w:divsChild>
        <w:div w:id="1671180500">
          <w:marLeft w:val="150"/>
          <w:marRight w:val="150"/>
          <w:marTop w:val="150"/>
          <w:marBottom w:val="150"/>
          <w:divBdr>
            <w:top w:val="none" w:sz="0" w:space="0" w:color="auto"/>
            <w:left w:val="none" w:sz="0" w:space="0" w:color="auto"/>
            <w:bottom w:val="none" w:sz="0" w:space="0" w:color="auto"/>
            <w:right w:val="none" w:sz="0" w:space="0" w:color="auto"/>
          </w:divBdr>
          <w:divsChild>
            <w:div w:id="7388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58910">
      <w:bodyDiv w:val="1"/>
      <w:marLeft w:val="0"/>
      <w:marRight w:val="0"/>
      <w:marTop w:val="0"/>
      <w:marBottom w:val="0"/>
      <w:divBdr>
        <w:top w:val="none" w:sz="0" w:space="0" w:color="auto"/>
        <w:left w:val="none" w:sz="0" w:space="0" w:color="auto"/>
        <w:bottom w:val="none" w:sz="0" w:space="0" w:color="auto"/>
        <w:right w:val="none" w:sz="0" w:space="0" w:color="auto"/>
      </w:divBdr>
    </w:div>
    <w:div w:id="1607694353">
      <w:bodyDiv w:val="1"/>
      <w:marLeft w:val="0"/>
      <w:marRight w:val="0"/>
      <w:marTop w:val="0"/>
      <w:marBottom w:val="0"/>
      <w:divBdr>
        <w:top w:val="none" w:sz="0" w:space="0" w:color="auto"/>
        <w:left w:val="none" w:sz="0" w:space="0" w:color="auto"/>
        <w:bottom w:val="none" w:sz="0" w:space="0" w:color="auto"/>
        <w:right w:val="none" w:sz="0" w:space="0" w:color="auto"/>
      </w:divBdr>
    </w:div>
    <w:div w:id="1632438129">
      <w:bodyDiv w:val="1"/>
      <w:marLeft w:val="0"/>
      <w:marRight w:val="0"/>
      <w:marTop w:val="0"/>
      <w:marBottom w:val="0"/>
      <w:divBdr>
        <w:top w:val="none" w:sz="0" w:space="0" w:color="auto"/>
        <w:left w:val="none" w:sz="0" w:space="0" w:color="auto"/>
        <w:bottom w:val="none" w:sz="0" w:space="0" w:color="auto"/>
        <w:right w:val="none" w:sz="0" w:space="0" w:color="auto"/>
      </w:divBdr>
    </w:div>
    <w:div w:id="1635331508">
      <w:bodyDiv w:val="1"/>
      <w:marLeft w:val="0"/>
      <w:marRight w:val="0"/>
      <w:marTop w:val="0"/>
      <w:marBottom w:val="0"/>
      <w:divBdr>
        <w:top w:val="none" w:sz="0" w:space="0" w:color="auto"/>
        <w:left w:val="none" w:sz="0" w:space="0" w:color="auto"/>
        <w:bottom w:val="none" w:sz="0" w:space="0" w:color="auto"/>
        <w:right w:val="none" w:sz="0" w:space="0" w:color="auto"/>
      </w:divBdr>
      <w:divsChild>
        <w:div w:id="116535128">
          <w:marLeft w:val="720"/>
          <w:marRight w:val="0"/>
          <w:marTop w:val="0"/>
          <w:marBottom w:val="120"/>
          <w:divBdr>
            <w:top w:val="none" w:sz="0" w:space="0" w:color="auto"/>
            <w:left w:val="none" w:sz="0" w:space="0" w:color="auto"/>
            <w:bottom w:val="none" w:sz="0" w:space="0" w:color="auto"/>
            <w:right w:val="none" w:sz="0" w:space="0" w:color="auto"/>
          </w:divBdr>
        </w:div>
      </w:divsChild>
    </w:div>
    <w:div w:id="1638560900">
      <w:bodyDiv w:val="1"/>
      <w:marLeft w:val="0"/>
      <w:marRight w:val="0"/>
      <w:marTop w:val="0"/>
      <w:marBottom w:val="0"/>
      <w:divBdr>
        <w:top w:val="none" w:sz="0" w:space="0" w:color="auto"/>
        <w:left w:val="none" w:sz="0" w:space="0" w:color="auto"/>
        <w:bottom w:val="none" w:sz="0" w:space="0" w:color="auto"/>
        <w:right w:val="none" w:sz="0" w:space="0" w:color="auto"/>
      </w:divBdr>
    </w:div>
    <w:div w:id="1640259195">
      <w:bodyDiv w:val="1"/>
      <w:marLeft w:val="0"/>
      <w:marRight w:val="0"/>
      <w:marTop w:val="0"/>
      <w:marBottom w:val="0"/>
      <w:divBdr>
        <w:top w:val="none" w:sz="0" w:space="0" w:color="auto"/>
        <w:left w:val="none" w:sz="0" w:space="0" w:color="auto"/>
        <w:bottom w:val="none" w:sz="0" w:space="0" w:color="auto"/>
        <w:right w:val="none" w:sz="0" w:space="0" w:color="auto"/>
      </w:divBdr>
    </w:div>
    <w:div w:id="1643076975">
      <w:bodyDiv w:val="1"/>
      <w:marLeft w:val="0"/>
      <w:marRight w:val="0"/>
      <w:marTop w:val="0"/>
      <w:marBottom w:val="0"/>
      <w:divBdr>
        <w:top w:val="none" w:sz="0" w:space="0" w:color="auto"/>
        <w:left w:val="none" w:sz="0" w:space="0" w:color="auto"/>
        <w:bottom w:val="none" w:sz="0" w:space="0" w:color="auto"/>
        <w:right w:val="none" w:sz="0" w:space="0" w:color="auto"/>
      </w:divBdr>
      <w:divsChild>
        <w:div w:id="799034212">
          <w:marLeft w:val="150"/>
          <w:marRight w:val="150"/>
          <w:marTop w:val="150"/>
          <w:marBottom w:val="150"/>
          <w:divBdr>
            <w:top w:val="none" w:sz="0" w:space="0" w:color="auto"/>
            <w:left w:val="none" w:sz="0" w:space="0" w:color="auto"/>
            <w:bottom w:val="none" w:sz="0" w:space="0" w:color="auto"/>
            <w:right w:val="none" w:sz="0" w:space="0" w:color="auto"/>
          </w:divBdr>
        </w:div>
      </w:divsChild>
    </w:div>
    <w:div w:id="1644043438">
      <w:bodyDiv w:val="1"/>
      <w:marLeft w:val="0"/>
      <w:marRight w:val="0"/>
      <w:marTop w:val="0"/>
      <w:marBottom w:val="0"/>
      <w:divBdr>
        <w:top w:val="none" w:sz="0" w:space="0" w:color="auto"/>
        <w:left w:val="none" w:sz="0" w:space="0" w:color="auto"/>
        <w:bottom w:val="none" w:sz="0" w:space="0" w:color="auto"/>
        <w:right w:val="none" w:sz="0" w:space="0" w:color="auto"/>
      </w:divBdr>
    </w:div>
    <w:div w:id="1654528590">
      <w:bodyDiv w:val="1"/>
      <w:marLeft w:val="0"/>
      <w:marRight w:val="0"/>
      <w:marTop w:val="0"/>
      <w:marBottom w:val="0"/>
      <w:divBdr>
        <w:top w:val="none" w:sz="0" w:space="0" w:color="auto"/>
        <w:left w:val="none" w:sz="0" w:space="0" w:color="auto"/>
        <w:bottom w:val="none" w:sz="0" w:space="0" w:color="auto"/>
        <w:right w:val="none" w:sz="0" w:space="0" w:color="auto"/>
      </w:divBdr>
    </w:div>
    <w:div w:id="1716733837">
      <w:bodyDiv w:val="1"/>
      <w:marLeft w:val="0"/>
      <w:marRight w:val="0"/>
      <w:marTop w:val="0"/>
      <w:marBottom w:val="0"/>
      <w:divBdr>
        <w:top w:val="none" w:sz="0" w:space="0" w:color="auto"/>
        <w:left w:val="none" w:sz="0" w:space="0" w:color="auto"/>
        <w:bottom w:val="none" w:sz="0" w:space="0" w:color="auto"/>
        <w:right w:val="none" w:sz="0" w:space="0" w:color="auto"/>
      </w:divBdr>
      <w:divsChild>
        <w:div w:id="1111633352">
          <w:marLeft w:val="360"/>
          <w:marRight w:val="0"/>
          <w:marTop w:val="0"/>
          <w:marBottom w:val="0"/>
          <w:divBdr>
            <w:top w:val="none" w:sz="0" w:space="0" w:color="auto"/>
            <w:left w:val="none" w:sz="0" w:space="0" w:color="auto"/>
            <w:bottom w:val="none" w:sz="0" w:space="0" w:color="auto"/>
            <w:right w:val="none" w:sz="0" w:space="0" w:color="auto"/>
          </w:divBdr>
        </w:div>
      </w:divsChild>
    </w:div>
    <w:div w:id="1729300120">
      <w:bodyDiv w:val="1"/>
      <w:marLeft w:val="0"/>
      <w:marRight w:val="0"/>
      <w:marTop w:val="0"/>
      <w:marBottom w:val="0"/>
      <w:divBdr>
        <w:top w:val="none" w:sz="0" w:space="0" w:color="auto"/>
        <w:left w:val="none" w:sz="0" w:space="0" w:color="auto"/>
        <w:bottom w:val="none" w:sz="0" w:space="0" w:color="auto"/>
        <w:right w:val="none" w:sz="0" w:space="0" w:color="auto"/>
      </w:divBdr>
      <w:divsChild>
        <w:div w:id="1383872425">
          <w:marLeft w:val="150"/>
          <w:marRight w:val="150"/>
          <w:marTop w:val="150"/>
          <w:marBottom w:val="150"/>
          <w:divBdr>
            <w:top w:val="none" w:sz="0" w:space="0" w:color="auto"/>
            <w:left w:val="none" w:sz="0" w:space="0" w:color="auto"/>
            <w:bottom w:val="none" w:sz="0" w:space="0" w:color="auto"/>
            <w:right w:val="none" w:sz="0" w:space="0" w:color="auto"/>
          </w:divBdr>
        </w:div>
      </w:divsChild>
    </w:div>
    <w:div w:id="1731034240">
      <w:bodyDiv w:val="1"/>
      <w:marLeft w:val="0"/>
      <w:marRight w:val="0"/>
      <w:marTop w:val="0"/>
      <w:marBottom w:val="0"/>
      <w:divBdr>
        <w:top w:val="none" w:sz="0" w:space="0" w:color="auto"/>
        <w:left w:val="none" w:sz="0" w:space="0" w:color="auto"/>
        <w:bottom w:val="none" w:sz="0" w:space="0" w:color="auto"/>
        <w:right w:val="none" w:sz="0" w:space="0" w:color="auto"/>
      </w:divBdr>
    </w:div>
    <w:div w:id="1763603054">
      <w:bodyDiv w:val="1"/>
      <w:marLeft w:val="0"/>
      <w:marRight w:val="0"/>
      <w:marTop w:val="0"/>
      <w:marBottom w:val="0"/>
      <w:divBdr>
        <w:top w:val="none" w:sz="0" w:space="0" w:color="auto"/>
        <w:left w:val="none" w:sz="0" w:space="0" w:color="auto"/>
        <w:bottom w:val="none" w:sz="0" w:space="0" w:color="auto"/>
        <w:right w:val="none" w:sz="0" w:space="0" w:color="auto"/>
      </w:divBdr>
      <w:divsChild>
        <w:div w:id="345864920">
          <w:marLeft w:val="150"/>
          <w:marRight w:val="150"/>
          <w:marTop w:val="150"/>
          <w:marBottom w:val="150"/>
          <w:divBdr>
            <w:top w:val="none" w:sz="0" w:space="0" w:color="auto"/>
            <w:left w:val="none" w:sz="0" w:space="0" w:color="auto"/>
            <w:bottom w:val="none" w:sz="0" w:space="0" w:color="auto"/>
            <w:right w:val="none" w:sz="0" w:space="0" w:color="auto"/>
          </w:divBdr>
          <w:divsChild>
            <w:div w:id="86390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749153">
      <w:bodyDiv w:val="1"/>
      <w:marLeft w:val="0"/>
      <w:marRight w:val="0"/>
      <w:marTop w:val="0"/>
      <w:marBottom w:val="0"/>
      <w:divBdr>
        <w:top w:val="none" w:sz="0" w:space="0" w:color="auto"/>
        <w:left w:val="none" w:sz="0" w:space="0" w:color="auto"/>
        <w:bottom w:val="none" w:sz="0" w:space="0" w:color="auto"/>
        <w:right w:val="none" w:sz="0" w:space="0" w:color="auto"/>
      </w:divBdr>
      <w:divsChild>
        <w:div w:id="1382902504">
          <w:marLeft w:val="150"/>
          <w:marRight w:val="150"/>
          <w:marTop w:val="150"/>
          <w:marBottom w:val="150"/>
          <w:divBdr>
            <w:top w:val="none" w:sz="0" w:space="0" w:color="auto"/>
            <w:left w:val="none" w:sz="0" w:space="0" w:color="auto"/>
            <w:bottom w:val="none" w:sz="0" w:space="0" w:color="auto"/>
            <w:right w:val="none" w:sz="0" w:space="0" w:color="auto"/>
          </w:divBdr>
        </w:div>
      </w:divsChild>
    </w:div>
    <w:div w:id="1801149319">
      <w:bodyDiv w:val="1"/>
      <w:marLeft w:val="0"/>
      <w:marRight w:val="0"/>
      <w:marTop w:val="0"/>
      <w:marBottom w:val="0"/>
      <w:divBdr>
        <w:top w:val="none" w:sz="0" w:space="0" w:color="auto"/>
        <w:left w:val="none" w:sz="0" w:space="0" w:color="auto"/>
        <w:bottom w:val="none" w:sz="0" w:space="0" w:color="auto"/>
        <w:right w:val="none" w:sz="0" w:space="0" w:color="auto"/>
      </w:divBdr>
    </w:div>
    <w:div w:id="1823619649">
      <w:bodyDiv w:val="1"/>
      <w:marLeft w:val="0"/>
      <w:marRight w:val="0"/>
      <w:marTop w:val="0"/>
      <w:marBottom w:val="0"/>
      <w:divBdr>
        <w:top w:val="none" w:sz="0" w:space="0" w:color="auto"/>
        <w:left w:val="none" w:sz="0" w:space="0" w:color="auto"/>
        <w:bottom w:val="none" w:sz="0" w:space="0" w:color="auto"/>
        <w:right w:val="none" w:sz="0" w:space="0" w:color="auto"/>
      </w:divBdr>
    </w:div>
    <w:div w:id="1887063449">
      <w:bodyDiv w:val="1"/>
      <w:marLeft w:val="0"/>
      <w:marRight w:val="0"/>
      <w:marTop w:val="0"/>
      <w:marBottom w:val="0"/>
      <w:divBdr>
        <w:top w:val="none" w:sz="0" w:space="0" w:color="auto"/>
        <w:left w:val="none" w:sz="0" w:space="0" w:color="auto"/>
        <w:bottom w:val="none" w:sz="0" w:space="0" w:color="auto"/>
        <w:right w:val="none" w:sz="0" w:space="0" w:color="auto"/>
      </w:divBdr>
      <w:divsChild>
        <w:div w:id="729381990">
          <w:marLeft w:val="150"/>
          <w:marRight w:val="150"/>
          <w:marTop w:val="150"/>
          <w:marBottom w:val="150"/>
          <w:divBdr>
            <w:top w:val="none" w:sz="0" w:space="0" w:color="auto"/>
            <w:left w:val="none" w:sz="0" w:space="0" w:color="auto"/>
            <w:bottom w:val="none" w:sz="0" w:space="0" w:color="auto"/>
            <w:right w:val="none" w:sz="0" w:space="0" w:color="auto"/>
          </w:divBdr>
        </w:div>
      </w:divsChild>
    </w:div>
    <w:div w:id="1898936616">
      <w:bodyDiv w:val="1"/>
      <w:marLeft w:val="0"/>
      <w:marRight w:val="0"/>
      <w:marTop w:val="0"/>
      <w:marBottom w:val="0"/>
      <w:divBdr>
        <w:top w:val="none" w:sz="0" w:space="0" w:color="auto"/>
        <w:left w:val="none" w:sz="0" w:space="0" w:color="auto"/>
        <w:bottom w:val="none" w:sz="0" w:space="0" w:color="auto"/>
        <w:right w:val="none" w:sz="0" w:space="0" w:color="auto"/>
      </w:divBdr>
    </w:div>
    <w:div w:id="1922789652">
      <w:bodyDiv w:val="1"/>
      <w:marLeft w:val="0"/>
      <w:marRight w:val="0"/>
      <w:marTop w:val="0"/>
      <w:marBottom w:val="0"/>
      <w:divBdr>
        <w:top w:val="none" w:sz="0" w:space="0" w:color="auto"/>
        <w:left w:val="none" w:sz="0" w:space="0" w:color="auto"/>
        <w:bottom w:val="none" w:sz="0" w:space="0" w:color="auto"/>
        <w:right w:val="none" w:sz="0" w:space="0" w:color="auto"/>
      </w:divBdr>
      <w:divsChild>
        <w:div w:id="807162642">
          <w:marLeft w:val="360"/>
          <w:marRight w:val="0"/>
          <w:marTop w:val="0"/>
          <w:marBottom w:val="0"/>
          <w:divBdr>
            <w:top w:val="none" w:sz="0" w:space="0" w:color="auto"/>
            <w:left w:val="none" w:sz="0" w:space="0" w:color="auto"/>
            <w:bottom w:val="none" w:sz="0" w:space="0" w:color="auto"/>
            <w:right w:val="none" w:sz="0" w:space="0" w:color="auto"/>
          </w:divBdr>
        </w:div>
      </w:divsChild>
    </w:div>
    <w:div w:id="1939291564">
      <w:bodyDiv w:val="1"/>
      <w:marLeft w:val="0"/>
      <w:marRight w:val="0"/>
      <w:marTop w:val="0"/>
      <w:marBottom w:val="0"/>
      <w:divBdr>
        <w:top w:val="none" w:sz="0" w:space="0" w:color="auto"/>
        <w:left w:val="none" w:sz="0" w:space="0" w:color="auto"/>
        <w:bottom w:val="none" w:sz="0" w:space="0" w:color="auto"/>
        <w:right w:val="none" w:sz="0" w:space="0" w:color="auto"/>
      </w:divBdr>
    </w:div>
    <w:div w:id="1941836067">
      <w:bodyDiv w:val="1"/>
      <w:marLeft w:val="0"/>
      <w:marRight w:val="0"/>
      <w:marTop w:val="0"/>
      <w:marBottom w:val="0"/>
      <w:divBdr>
        <w:top w:val="none" w:sz="0" w:space="0" w:color="auto"/>
        <w:left w:val="none" w:sz="0" w:space="0" w:color="auto"/>
        <w:bottom w:val="none" w:sz="0" w:space="0" w:color="auto"/>
        <w:right w:val="none" w:sz="0" w:space="0" w:color="auto"/>
      </w:divBdr>
      <w:divsChild>
        <w:div w:id="1031687480">
          <w:marLeft w:val="150"/>
          <w:marRight w:val="150"/>
          <w:marTop w:val="150"/>
          <w:marBottom w:val="150"/>
          <w:divBdr>
            <w:top w:val="none" w:sz="0" w:space="0" w:color="auto"/>
            <w:left w:val="none" w:sz="0" w:space="0" w:color="auto"/>
            <w:bottom w:val="none" w:sz="0" w:space="0" w:color="auto"/>
            <w:right w:val="none" w:sz="0" w:space="0" w:color="auto"/>
          </w:divBdr>
        </w:div>
      </w:divsChild>
    </w:div>
    <w:div w:id="1943952484">
      <w:bodyDiv w:val="1"/>
      <w:marLeft w:val="0"/>
      <w:marRight w:val="0"/>
      <w:marTop w:val="0"/>
      <w:marBottom w:val="0"/>
      <w:divBdr>
        <w:top w:val="none" w:sz="0" w:space="0" w:color="auto"/>
        <w:left w:val="none" w:sz="0" w:space="0" w:color="auto"/>
        <w:bottom w:val="none" w:sz="0" w:space="0" w:color="auto"/>
        <w:right w:val="none" w:sz="0" w:space="0" w:color="auto"/>
      </w:divBdr>
      <w:divsChild>
        <w:div w:id="1661351389">
          <w:marLeft w:val="150"/>
          <w:marRight w:val="150"/>
          <w:marTop w:val="150"/>
          <w:marBottom w:val="150"/>
          <w:divBdr>
            <w:top w:val="none" w:sz="0" w:space="0" w:color="auto"/>
            <w:left w:val="none" w:sz="0" w:space="0" w:color="auto"/>
            <w:bottom w:val="none" w:sz="0" w:space="0" w:color="auto"/>
            <w:right w:val="none" w:sz="0" w:space="0" w:color="auto"/>
          </w:divBdr>
        </w:div>
      </w:divsChild>
    </w:div>
    <w:div w:id="1969819504">
      <w:bodyDiv w:val="1"/>
      <w:marLeft w:val="0"/>
      <w:marRight w:val="0"/>
      <w:marTop w:val="0"/>
      <w:marBottom w:val="0"/>
      <w:divBdr>
        <w:top w:val="none" w:sz="0" w:space="0" w:color="auto"/>
        <w:left w:val="none" w:sz="0" w:space="0" w:color="auto"/>
        <w:bottom w:val="none" w:sz="0" w:space="0" w:color="auto"/>
        <w:right w:val="none" w:sz="0" w:space="0" w:color="auto"/>
      </w:divBdr>
      <w:divsChild>
        <w:div w:id="108285206">
          <w:marLeft w:val="150"/>
          <w:marRight w:val="150"/>
          <w:marTop w:val="150"/>
          <w:marBottom w:val="150"/>
          <w:divBdr>
            <w:top w:val="none" w:sz="0" w:space="0" w:color="auto"/>
            <w:left w:val="none" w:sz="0" w:space="0" w:color="auto"/>
            <w:bottom w:val="none" w:sz="0" w:space="0" w:color="auto"/>
            <w:right w:val="none" w:sz="0" w:space="0" w:color="auto"/>
          </w:divBdr>
          <w:divsChild>
            <w:div w:id="153658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94523">
      <w:bodyDiv w:val="1"/>
      <w:marLeft w:val="0"/>
      <w:marRight w:val="0"/>
      <w:marTop w:val="0"/>
      <w:marBottom w:val="0"/>
      <w:divBdr>
        <w:top w:val="none" w:sz="0" w:space="0" w:color="auto"/>
        <w:left w:val="none" w:sz="0" w:space="0" w:color="auto"/>
        <w:bottom w:val="none" w:sz="0" w:space="0" w:color="auto"/>
        <w:right w:val="none" w:sz="0" w:space="0" w:color="auto"/>
      </w:divBdr>
      <w:divsChild>
        <w:div w:id="469518327">
          <w:marLeft w:val="360"/>
          <w:marRight w:val="0"/>
          <w:marTop w:val="0"/>
          <w:marBottom w:val="0"/>
          <w:divBdr>
            <w:top w:val="none" w:sz="0" w:space="0" w:color="auto"/>
            <w:left w:val="none" w:sz="0" w:space="0" w:color="auto"/>
            <w:bottom w:val="none" w:sz="0" w:space="0" w:color="auto"/>
            <w:right w:val="none" w:sz="0" w:space="0" w:color="auto"/>
          </w:divBdr>
        </w:div>
        <w:div w:id="1505970207">
          <w:marLeft w:val="360"/>
          <w:marRight w:val="0"/>
          <w:marTop w:val="0"/>
          <w:marBottom w:val="0"/>
          <w:divBdr>
            <w:top w:val="none" w:sz="0" w:space="0" w:color="auto"/>
            <w:left w:val="none" w:sz="0" w:space="0" w:color="auto"/>
            <w:bottom w:val="none" w:sz="0" w:space="0" w:color="auto"/>
            <w:right w:val="none" w:sz="0" w:space="0" w:color="auto"/>
          </w:divBdr>
        </w:div>
      </w:divsChild>
    </w:div>
    <w:div w:id="2051418611">
      <w:bodyDiv w:val="1"/>
      <w:marLeft w:val="0"/>
      <w:marRight w:val="0"/>
      <w:marTop w:val="0"/>
      <w:marBottom w:val="0"/>
      <w:divBdr>
        <w:top w:val="none" w:sz="0" w:space="0" w:color="auto"/>
        <w:left w:val="none" w:sz="0" w:space="0" w:color="auto"/>
        <w:bottom w:val="none" w:sz="0" w:space="0" w:color="auto"/>
        <w:right w:val="none" w:sz="0" w:space="0" w:color="auto"/>
      </w:divBdr>
      <w:divsChild>
        <w:div w:id="391924541">
          <w:marLeft w:val="150"/>
          <w:marRight w:val="150"/>
          <w:marTop w:val="150"/>
          <w:marBottom w:val="150"/>
          <w:divBdr>
            <w:top w:val="none" w:sz="0" w:space="0" w:color="auto"/>
            <w:left w:val="none" w:sz="0" w:space="0" w:color="auto"/>
            <w:bottom w:val="none" w:sz="0" w:space="0" w:color="auto"/>
            <w:right w:val="none" w:sz="0" w:space="0" w:color="auto"/>
          </w:divBdr>
        </w:div>
      </w:divsChild>
    </w:div>
    <w:div w:id="2083404314">
      <w:bodyDiv w:val="1"/>
      <w:marLeft w:val="0"/>
      <w:marRight w:val="0"/>
      <w:marTop w:val="0"/>
      <w:marBottom w:val="0"/>
      <w:divBdr>
        <w:top w:val="none" w:sz="0" w:space="0" w:color="auto"/>
        <w:left w:val="none" w:sz="0" w:space="0" w:color="auto"/>
        <w:bottom w:val="none" w:sz="0" w:space="0" w:color="auto"/>
        <w:right w:val="none" w:sz="0" w:space="0" w:color="auto"/>
      </w:divBdr>
      <w:divsChild>
        <w:div w:id="892884611">
          <w:marLeft w:val="360"/>
          <w:marRight w:val="0"/>
          <w:marTop w:val="0"/>
          <w:marBottom w:val="0"/>
          <w:divBdr>
            <w:top w:val="none" w:sz="0" w:space="0" w:color="auto"/>
            <w:left w:val="none" w:sz="0" w:space="0" w:color="auto"/>
            <w:bottom w:val="none" w:sz="0" w:space="0" w:color="auto"/>
            <w:right w:val="none" w:sz="0" w:space="0" w:color="auto"/>
          </w:divBdr>
        </w:div>
        <w:div w:id="1777405210">
          <w:marLeft w:val="360"/>
          <w:marRight w:val="0"/>
          <w:marTop w:val="0"/>
          <w:marBottom w:val="0"/>
          <w:divBdr>
            <w:top w:val="none" w:sz="0" w:space="0" w:color="auto"/>
            <w:left w:val="none" w:sz="0" w:space="0" w:color="auto"/>
            <w:bottom w:val="none" w:sz="0" w:space="0" w:color="auto"/>
            <w:right w:val="none" w:sz="0" w:space="0" w:color="auto"/>
          </w:divBdr>
        </w:div>
      </w:divsChild>
    </w:div>
    <w:div w:id="211655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image" Target="media/image4.emf"/><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image" Target="media/image10.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image" Target="media/image5.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9.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hart" Target="charts/chart4.xml"/><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image" Target="media/image16.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chart" Target="charts/chart3.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microsoft.com/office/2011/relationships/people" Target="peop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baseline="0"/>
              <a:t>4 GHz</a:t>
            </a:r>
            <a:endParaRPr lang="en-US"/>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12 TRPs</c:v>
                </c:pt>
                <c:pt idx="1">
                  <c:v>6 TRPs</c:v>
                </c:pt>
                <c:pt idx="2">
                  <c:v>3 TRPs</c:v>
                </c:pt>
              </c:strCache>
            </c:strRef>
          </c:cat>
          <c:val>
            <c:numRef>
              <c:f>Sheet1!$B$2:$B$4</c:f>
              <c:numCache>
                <c:formatCode>General</c:formatCode>
                <c:ptCount val="3"/>
                <c:pt idx="0">
                  <c:v>30</c:v>
                </c:pt>
                <c:pt idx="1">
                  <c:v>20</c:v>
                </c:pt>
                <c:pt idx="2">
                  <c:v>10</c:v>
                </c:pt>
              </c:numCache>
            </c:numRef>
          </c:val>
          <c:smooth val="0"/>
        </c:ser>
        <c:ser>
          <c:idx val="1"/>
          <c:order val="1"/>
          <c:tx>
            <c:strRef>
              <c:f>Sheet1!$C$1</c:f>
              <c:strCache>
                <c:ptCount val="1"/>
                <c:pt idx="0">
                  <c:v>Option 2</c:v>
                </c:pt>
              </c:strCache>
            </c:strRef>
          </c:tx>
          <c:marker>
            <c:symbol val="none"/>
          </c:marker>
          <c:cat>
            <c:strRef>
              <c:f>Sheet1!$A$2:$A$4</c:f>
              <c:strCache>
                <c:ptCount val="3"/>
                <c:pt idx="0">
                  <c:v>12 TRPs</c:v>
                </c:pt>
                <c:pt idx="1">
                  <c:v>6 TRPs</c:v>
                </c:pt>
                <c:pt idx="2">
                  <c:v>3 TRPs</c:v>
                </c:pt>
              </c:strCache>
            </c:strRef>
          </c:cat>
          <c:val>
            <c:numRef>
              <c:f>Sheet1!$C$2:$C$4</c:f>
              <c:numCache>
                <c:formatCode>General</c:formatCode>
                <c:ptCount val="3"/>
                <c:pt idx="0">
                  <c:v>41</c:v>
                </c:pt>
                <c:pt idx="1">
                  <c:v>20</c:v>
                </c:pt>
                <c:pt idx="2">
                  <c:v>3</c:v>
                </c:pt>
              </c:numCache>
            </c:numRef>
          </c:val>
          <c:smooth val="0"/>
        </c:ser>
        <c:ser>
          <c:idx val="2"/>
          <c:order val="2"/>
          <c:tx>
            <c:strRef>
              <c:f>Sheet1!$D$1</c:f>
              <c:strCache>
                <c:ptCount val="1"/>
                <c:pt idx="0">
                  <c:v>Option 3</c:v>
                </c:pt>
              </c:strCache>
            </c:strRef>
          </c:tx>
          <c:marker>
            <c:symbol val="none"/>
          </c:marker>
          <c:cat>
            <c:strRef>
              <c:f>Sheet1!$A$2:$A$4</c:f>
              <c:strCache>
                <c:ptCount val="3"/>
                <c:pt idx="0">
                  <c:v>12 TRPs</c:v>
                </c:pt>
                <c:pt idx="1">
                  <c:v>6 TRPs</c:v>
                </c:pt>
                <c:pt idx="2">
                  <c:v>3 TRPs</c:v>
                </c:pt>
              </c:strCache>
            </c:strRef>
          </c:cat>
          <c:val>
            <c:numRef>
              <c:f>Sheet1!$D$2:$D$4</c:f>
              <c:numCache>
                <c:formatCode>General</c:formatCode>
                <c:ptCount val="3"/>
                <c:pt idx="0">
                  <c:v>30</c:v>
                </c:pt>
                <c:pt idx="1">
                  <c:v>10</c:v>
                </c:pt>
                <c:pt idx="2">
                  <c:v>3</c:v>
                </c:pt>
              </c:numCache>
            </c:numRef>
          </c:val>
          <c:smooth val="0"/>
        </c:ser>
        <c:ser>
          <c:idx val="3"/>
          <c:order val="3"/>
          <c:tx>
            <c:strRef>
              <c:f>Sheet1!$E$1</c:f>
              <c:strCache>
                <c:ptCount val="1"/>
                <c:pt idx="0">
                  <c:v>Option 4</c:v>
                </c:pt>
              </c:strCache>
            </c:strRef>
          </c:tx>
          <c:marker>
            <c:symbol val="none"/>
          </c:marker>
          <c:cat>
            <c:strRef>
              <c:f>Sheet1!$A$2:$A$4</c:f>
              <c:strCache>
                <c:ptCount val="3"/>
                <c:pt idx="0">
                  <c:v>12 TRPs</c:v>
                </c:pt>
                <c:pt idx="1">
                  <c:v>6 TRPs</c:v>
                </c:pt>
                <c:pt idx="2">
                  <c:v>3 TRPs</c:v>
                </c:pt>
              </c:strCache>
            </c:strRef>
          </c:cat>
          <c:val>
            <c:numRef>
              <c:f>Sheet1!$E$2:$E$4</c:f>
              <c:numCache>
                <c:formatCode>General</c:formatCode>
                <c:ptCount val="3"/>
                <c:pt idx="0">
                  <c:v>30</c:v>
                </c:pt>
                <c:pt idx="1">
                  <c:v>10</c:v>
                </c:pt>
                <c:pt idx="2">
                  <c:v>3</c:v>
                </c:pt>
              </c:numCache>
            </c:numRef>
          </c:val>
          <c:smooth val="0"/>
        </c:ser>
        <c:dLbls>
          <c:showLegendKey val="0"/>
          <c:showVal val="0"/>
          <c:showCatName val="0"/>
          <c:showSerName val="0"/>
          <c:showPercent val="0"/>
          <c:showBubbleSize val="0"/>
        </c:dLbls>
        <c:marker val="1"/>
        <c:smooth val="0"/>
        <c:axId val="89418752"/>
        <c:axId val="89424640"/>
      </c:lineChart>
      <c:catAx>
        <c:axId val="89418752"/>
        <c:scaling>
          <c:orientation val="minMax"/>
        </c:scaling>
        <c:delete val="0"/>
        <c:axPos val="b"/>
        <c:numFmt formatCode="General" sourceLinked="0"/>
        <c:majorTickMark val="out"/>
        <c:minorTickMark val="none"/>
        <c:tickLblPos val="nextTo"/>
        <c:txPr>
          <a:bodyPr/>
          <a:lstStyle/>
          <a:p>
            <a:pPr>
              <a:defRPr sz="800"/>
            </a:pPr>
            <a:endParaRPr lang="en-US"/>
          </a:p>
        </c:txPr>
        <c:crossAx val="89424640"/>
        <c:crosses val="autoZero"/>
        <c:auto val="1"/>
        <c:lblAlgn val="ctr"/>
        <c:lblOffset val="100"/>
        <c:noMultiLvlLbl val="0"/>
      </c:catAx>
      <c:valAx>
        <c:axId val="89424640"/>
        <c:scaling>
          <c:orientation val="minMax"/>
        </c:scaling>
        <c:delete val="0"/>
        <c:axPos val="l"/>
        <c:majorGridlines/>
        <c:numFmt formatCode="General" sourceLinked="1"/>
        <c:majorTickMark val="out"/>
        <c:minorTickMark val="none"/>
        <c:tickLblPos val="nextTo"/>
        <c:txPr>
          <a:bodyPr/>
          <a:lstStyle/>
          <a:p>
            <a:pPr>
              <a:defRPr sz="800"/>
            </a:pPr>
            <a:endParaRPr lang="en-US"/>
          </a:p>
        </c:txPr>
        <c:crossAx val="89418752"/>
        <c:crosses val="autoZero"/>
        <c:crossBetween val="between"/>
      </c:valAx>
    </c:plotArea>
    <c:legend>
      <c:legendPos val="r"/>
      <c:layout>
        <c:manualLayout>
          <c:xMode val="edge"/>
          <c:yMode val="edge"/>
          <c:x val="0.68703365756865831"/>
          <c:y val="1.1910835089275812E-2"/>
          <c:w val="0.31244283385031418"/>
          <c:h val="0.44086992794615015"/>
        </c:manualLayout>
      </c:layout>
      <c:overlay val="1"/>
      <c:txPr>
        <a:bodyPr/>
        <a:lstStyle/>
        <a:p>
          <a:pPr>
            <a:defRPr sz="600"/>
          </a:pPr>
          <a:endParaRPr lang="en-U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baseline="0"/>
              <a:t>30 GHz</a:t>
            </a:r>
            <a:endParaRPr lang="en-US"/>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12 TRPs</c:v>
                </c:pt>
                <c:pt idx="1">
                  <c:v>6 TRPs</c:v>
                </c:pt>
                <c:pt idx="2">
                  <c:v>3 TRPs</c:v>
                </c:pt>
              </c:strCache>
            </c:strRef>
          </c:cat>
          <c:val>
            <c:numRef>
              <c:f>Sheet1!$B$2:$B$4</c:f>
              <c:numCache>
                <c:formatCode>General</c:formatCode>
                <c:ptCount val="3"/>
                <c:pt idx="0">
                  <c:v>30</c:v>
                </c:pt>
                <c:pt idx="1">
                  <c:v>22</c:v>
                </c:pt>
                <c:pt idx="2">
                  <c:v>10</c:v>
                </c:pt>
              </c:numCache>
            </c:numRef>
          </c:val>
          <c:smooth val="0"/>
        </c:ser>
        <c:ser>
          <c:idx val="1"/>
          <c:order val="1"/>
          <c:tx>
            <c:strRef>
              <c:f>Sheet1!$C$1</c:f>
              <c:strCache>
                <c:ptCount val="1"/>
                <c:pt idx="0">
                  <c:v>Option 2</c:v>
                </c:pt>
              </c:strCache>
            </c:strRef>
          </c:tx>
          <c:marker>
            <c:symbol val="none"/>
          </c:marker>
          <c:cat>
            <c:strRef>
              <c:f>Sheet1!$A$2:$A$4</c:f>
              <c:strCache>
                <c:ptCount val="3"/>
                <c:pt idx="0">
                  <c:v>12 TRPs</c:v>
                </c:pt>
                <c:pt idx="1">
                  <c:v>6 TRPs</c:v>
                </c:pt>
                <c:pt idx="2">
                  <c:v>3 TRPs</c:v>
                </c:pt>
              </c:strCache>
            </c:strRef>
          </c:cat>
          <c:val>
            <c:numRef>
              <c:f>Sheet1!$C$2:$C$4</c:f>
              <c:numCache>
                <c:formatCode>General</c:formatCode>
                <c:ptCount val="3"/>
                <c:pt idx="0">
                  <c:v>42</c:v>
                </c:pt>
                <c:pt idx="1">
                  <c:v>22</c:v>
                </c:pt>
                <c:pt idx="2">
                  <c:v>3</c:v>
                </c:pt>
              </c:numCache>
            </c:numRef>
          </c:val>
          <c:smooth val="0"/>
        </c:ser>
        <c:ser>
          <c:idx val="2"/>
          <c:order val="2"/>
          <c:tx>
            <c:strRef>
              <c:f>Sheet1!$D$1</c:f>
              <c:strCache>
                <c:ptCount val="1"/>
                <c:pt idx="0">
                  <c:v>Option 3</c:v>
                </c:pt>
              </c:strCache>
            </c:strRef>
          </c:tx>
          <c:marker>
            <c:symbol val="none"/>
          </c:marker>
          <c:cat>
            <c:strRef>
              <c:f>Sheet1!$A$2:$A$4</c:f>
              <c:strCache>
                <c:ptCount val="3"/>
                <c:pt idx="0">
                  <c:v>12 TRPs</c:v>
                </c:pt>
                <c:pt idx="1">
                  <c:v>6 TRPs</c:v>
                </c:pt>
                <c:pt idx="2">
                  <c:v>3 TRPs</c:v>
                </c:pt>
              </c:strCache>
            </c:strRef>
          </c:cat>
          <c:val>
            <c:numRef>
              <c:f>Sheet1!$D$2:$D$4</c:f>
              <c:numCache>
                <c:formatCode>General</c:formatCode>
                <c:ptCount val="3"/>
                <c:pt idx="0">
                  <c:v>30</c:v>
                </c:pt>
                <c:pt idx="1">
                  <c:v>18</c:v>
                </c:pt>
                <c:pt idx="2">
                  <c:v>15</c:v>
                </c:pt>
              </c:numCache>
            </c:numRef>
          </c:val>
          <c:smooth val="0"/>
        </c:ser>
        <c:ser>
          <c:idx val="3"/>
          <c:order val="3"/>
          <c:tx>
            <c:strRef>
              <c:f>Sheet1!$E$1</c:f>
              <c:strCache>
                <c:ptCount val="1"/>
                <c:pt idx="0">
                  <c:v>Option 4</c:v>
                </c:pt>
              </c:strCache>
            </c:strRef>
          </c:tx>
          <c:marker>
            <c:symbol val="none"/>
          </c:marker>
          <c:cat>
            <c:strRef>
              <c:f>Sheet1!$A$2:$A$4</c:f>
              <c:strCache>
                <c:ptCount val="3"/>
                <c:pt idx="0">
                  <c:v>12 TRPs</c:v>
                </c:pt>
                <c:pt idx="1">
                  <c:v>6 TRPs</c:v>
                </c:pt>
                <c:pt idx="2">
                  <c:v>3 TRPs</c:v>
                </c:pt>
              </c:strCache>
            </c:strRef>
          </c:cat>
          <c:val>
            <c:numRef>
              <c:f>Sheet1!$E$2:$E$4</c:f>
              <c:numCache>
                <c:formatCode>General</c:formatCode>
                <c:ptCount val="3"/>
                <c:pt idx="0">
                  <c:v>30</c:v>
                </c:pt>
                <c:pt idx="1">
                  <c:v>10</c:v>
                </c:pt>
                <c:pt idx="2">
                  <c:v>10</c:v>
                </c:pt>
              </c:numCache>
            </c:numRef>
          </c:val>
          <c:smooth val="0"/>
        </c:ser>
        <c:dLbls>
          <c:showLegendKey val="0"/>
          <c:showVal val="0"/>
          <c:showCatName val="0"/>
          <c:showSerName val="0"/>
          <c:showPercent val="0"/>
          <c:showBubbleSize val="0"/>
        </c:dLbls>
        <c:marker val="1"/>
        <c:smooth val="0"/>
        <c:axId val="89442944"/>
        <c:axId val="96600448"/>
      </c:lineChart>
      <c:catAx>
        <c:axId val="89442944"/>
        <c:scaling>
          <c:orientation val="minMax"/>
        </c:scaling>
        <c:delete val="0"/>
        <c:axPos val="b"/>
        <c:numFmt formatCode="General" sourceLinked="0"/>
        <c:majorTickMark val="out"/>
        <c:minorTickMark val="none"/>
        <c:tickLblPos val="nextTo"/>
        <c:txPr>
          <a:bodyPr/>
          <a:lstStyle/>
          <a:p>
            <a:pPr>
              <a:defRPr sz="800"/>
            </a:pPr>
            <a:endParaRPr lang="en-US"/>
          </a:p>
        </c:txPr>
        <c:crossAx val="96600448"/>
        <c:crosses val="autoZero"/>
        <c:auto val="1"/>
        <c:lblAlgn val="ctr"/>
        <c:lblOffset val="100"/>
        <c:noMultiLvlLbl val="0"/>
      </c:catAx>
      <c:valAx>
        <c:axId val="96600448"/>
        <c:scaling>
          <c:orientation val="minMax"/>
        </c:scaling>
        <c:delete val="0"/>
        <c:axPos val="l"/>
        <c:majorGridlines/>
        <c:numFmt formatCode="General" sourceLinked="1"/>
        <c:majorTickMark val="out"/>
        <c:minorTickMark val="none"/>
        <c:tickLblPos val="nextTo"/>
        <c:txPr>
          <a:bodyPr/>
          <a:lstStyle/>
          <a:p>
            <a:pPr>
              <a:defRPr sz="800"/>
            </a:pPr>
            <a:endParaRPr lang="en-US"/>
          </a:p>
        </c:txPr>
        <c:crossAx val="89442944"/>
        <c:crosses val="autoZero"/>
        <c:crossBetween val="between"/>
      </c:valAx>
    </c:plotArea>
    <c:legend>
      <c:legendPos val="r"/>
      <c:layout>
        <c:manualLayout>
          <c:xMode val="edge"/>
          <c:yMode val="edge"/>
          <c:x val="0.69335736674774628"/>
          <c:y val="1.1910835089275812E-2"/>
          <c:w val="0.30564950687982184"/>
          <c:h val="0.44086992794615015"/>
        </c:manualLayout>
      </c:layout>
      <c:overlay val="1"/>
      <c:txPr>
        <a:bodyPr/>
        <a:lstStyle/>
        <a:p>
          <a:pPr>
            <a:defRPr sz="600"/>
          </a:pPr>
          <a:endParaRPr lang="en-US"/>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baseline="0"/>
              <a:t>70 GHz</a:t>
            </a:r>
            <a:endParaRPr lang="en-US"/>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12 TRPs</c:v>
                </c:pt>
                <c:pt idx="1">
                  <c:v>6 TRPs</c:v>
                </c:pt>
                <c:pt idx="2">
                  <c:v>3 TRPs</c:v>
                </c:pt>
              </c:strCache>
            </c:strRef>
          </c:cat>
          <c:val>
            <c:numRef>
              <c:f>Sheet1!$B$2:$B$4</c:f>
              <c:numCache>
                <c:formatCode>General</c:formatCode>
                <c:ptCount val="3"/>
                <c:pt idx="0">
                  <c:v>30</c:v>
                </c:pt>
                <c:pt idx="1">
                  <c:v>20</c:v>
                </c:pt>
                <c:pt idx="2">
                  <c:v>20</c:v>
                </c:pt>
              </c:numCache>
            </c:numRef>
          </c:val>
          <c:smooth val="0"/>
        </c:ser>
        <c:ser>
          <c:idx val="1"/>
          <c:order val="1"/>
          <c:tx>
            <c:strRef>
              <c:f>Sheet1!$C$1</c:f>
              <c:strCache>
                <c:ptCount val="1"/>
                <c:pt idx="0">
                  <c:v>Option 2</c:v>
                </c:pt>
              </c:strCache>
            </c:strRef>
          </c:tx>
          <c:marker>
            <c:symbol val="none"/>
          </c:marker>
          <c:cat>
            <c:strRef>
              <c:f>Sheet1!$A$2:$A$4</c:f>
              <c:strCache>
                <c:ptCount val="3"/>
                <c:pt idx="0">
                  <c:v>12 TRPs</c:v>
                </c:pt>
                <c:pt idx="1">
                  <c:v>6 TRPs</c:v>
                </c:pt>
                <c:pt idx="2">
                  <c:v>3 TRPs</c:v>
                </c:pt>
              </c:strCache>
            </c:strRef>
          </c:cat>
          <c:val>
            <c:numRef>
              <c:f>Sheet1!$C$2:$C$4</c:f>
              <c:numCache>
                <c:formatCode>General</c:formatCode>
                <c:ptCount val="3"/>
                <c:pt idx="0">
                  <c:v>42</c:v>
                </c:pt>
                <c:pt idx="1">
                  <c:v>20</c:v>
                </c:pt>
                <c:pt idx="2">
                  <c:v>5</c:v>
                </c:pt>
              </c:numCache>
            </c:numRef>
          </c:val>
          <c:smooth val="0"/>
        </c:ser>
        <c:ser>
          <c:idx val="2"/>
          <c:order val="2"/>
          <c:tx>
            <c:strRef>
              <c:f>Sheet1!$D$1</c:f>
              <c:strCache>
                <c:ptCount val="1"/>
                <c:pt idx="0">
                  <c:v>Option 3</c:v>
                </c:pt>
              </c:strCache>
            </c:strRef>
          </c:tx>
          <c:marker>
            <c:symbol val="none"/>
          </c:marker>
          <c:cat>
            <c:strRef>
              <c:f>Sheet1!$A$2:$A$4</c:f>
              <c:strCache>
                <c:ptCount val="3"/>
                <c:pt idx="0">
                  <c:v>12 TRPs</c:v>
                </c:pt>
                <c:pt idx="1">
                  <c:v>6 TRPs</c:v>
                </c:pt>
                <c:pt idx="2">
                  <c:v>3 TRPs</c:v>
                </c:pt>
              </c:strCache>
            </c:strRef>
          </c:cat>
          <c:val>
            <c:numRef>
              <c:f>Sheet1!$D$2:$D$4</c:f>
              <c:numCache>
                <c:formatCode>General</c:formatCode>
                <c:ptCount val="3"/>
                <c:pt idx="0">
                  <c:v>30</c:v>
                </c:pt>
                <c:pt idx="1">
                  <c:v>30</c:v>
                </c:pt>
                <c:pt idx="2">
                  <c:v>35</c:v>
                </c:pt>
              </c:numCache>
            </c:numRef>
          </c:val>
          <c:smooth val="0"/>
        </c:ser>
        <c:ser>
          <c:idx val="3"/>
          <c:order val="3"/>
          <c:tx>
            <c:strRef>
              <c:f>Sheet1!$E$1</c:f>
              <c:strCache>
                <c:ptCount val="1"/>
                <c:pt idx="0">
                  <c:v>Option 4</c:v>
                </c:pt>
              </c:strCache>
            </c:strRef>
          </c:tx>
          <c:marker>
            <c:symbol val="none"/>
          </c:marker>
          <c:cat>
            <c:strRef>
              <c:f>Sheet1!$A$2:$A$4</c:f>
              <c:strCache>
                <c:ptCount val="3"/>
                <c:pt idx="0">
                  <c:v>12 TRPs</c:v>
                </c:pt>
                <c:pt idx="1">
                  <c:v>6 TRPs</c:v>
                </c:pt>
                <c:pt idx="2">
                  <c:v>3 TRPs</c:v>
                </c:pt>
              </c:strCache>
            </c:strRef>
          </c:cat>
          <c:val>
            <c:numRef>
              <c:f>Sheet1!$E$2:$E$4</c:f>
              <c:numCache>
                <c:formatCode>General</c:formatCode>
                <c:ptCount val="3"/>
                <c:pt idx="0">
                  <c:v>30</c:v>
                </c:pt>
                <c:pt idx="1">
                  <c:v>20</c:v>
                </c:pt>
                <c:pt idx="2">
                  <c:v>20</c:v>
                </c:pt>
              </c:numCache>
            </c:numRef>
          </c:val>
          <c:smooth val="0"/>
        </c:ser>
        <c:dLbls>
          <c:showLegendKey val="0"/>
          <c:showVal val="0"/>
          <c:showCatName val="0"/>
          <c:showSerName val="0"/>
          <c:showPercent val="0"/>
          <c:showBubbleSize val="0"/>
        </c:dLbls>
        <c:marker val="1"/>
        <c:smooth val="0"/>
        <c:axId val="103488128"/>
        <c:axId val="103494016"/>
      </c:lineChart>
      <c:catAx>
        <c:axId val="103488128"/>
        <c:scaling>
          <c:orientation val="minMax"/>
        </c:scaling>
        <c:delete val="0"/>
        <c:axPos val="b"/>
        <c:numFmt formatCode="General" sourceLinked="0"/>
        <c:majorTickMark val="out"/>
        <c:minorTickMark val="none"/>
        <c:tickLblPos val="nextTo"/>
        <c:txPr>
          <a:bodyPr/>
          <a:lstStyle/>
          <a:p>
            <a:pPr>
              <a:defRPr sz="800"/>
            </a:pPr>
            <a:endParaRPr lang="en-US"/>
          </a:p>
        </c:txPr>
        <c:crossAx val="103494016"/>
        <c:crosses val="autoZero"/>
        <c:auto val="1"/>
        <c:lblAlgn val="ctr"/>
        <c:lblOffset val="100"/>
        <c:noMultiLvlLbl val="0"/>
      </c:catAx>
      <c:valAx>
        <c:axId val="103494016"/>
        <c:scaling>
          <c:orientation val="minMax"/>
          <c:max val="45"/>
        </c:scaling>
        <c:delete val="0"/>
        <c:axPos val="l"/>
        <c:majorGridlines/>
        <c:numFmt formatCode="General" sourceLinked="1"/>
        <c:majorTickMark val="out"/>
        <c:minorTickMark val="none"/>
        <c:tickLblPos val="nextTo"/>
        <c:txPr>
          <a:bodyPr/>
          <a:lstStyle/>
          <a:p>
            <a:pPr>
              <a:defRPr sz="800"/>
            </a:pPr>
            <a:endParaRPr lang="en-US"/>
          </a:p>
        </c:txPr>
        <c:crossAx val="103488128"/>
        <c:crosses val="autoZero"/>
        <c:crossBetween val="between"/>
      </c:valAx>
    </c:plotArea>
    <c:legend>
      <c:legendPos val="r"/>
      <c:layout>
        <c:manualLayout>
          <c:xMode val="edge"/>
          <c:yMode val="edge"/>
          <c:x val="0.649091227766176"/>
          <c:y val="1.1910835089275812E-2"/>
          <c:w val="0.35032162172910203"/>
          <c:h val="0.44086992794615015"/>
        </c:manualLayout>
      </c:layout>
      <c:overlay val="1"/>
      <c:txPr>
        <a:bodyPr/>
        <a:lstStyle/>
        <a:p>
          <a:pPr>
            <a:defRPr sz="600"/>
          </a:pPr>
          <a:endParaRPr lang="en-US"/>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baseline="0"/>
              <a:t>4 GHz</a:t>
            </a:r>
            <a:endParaRPr lang="en-US"/>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12 TRPs</c:v>
                </c:pt>
                <c:pt idx="1">
                  <c:v>6 TRPs</c:v>
                </c:pt>
                <c:pt idx="2">
                  <c:v>3 TRPs</c:v>
                </c:pt>
              </c:strCache>
            </c:strRef>
          </c:cat>
          <c:val>
            <c:numRef>
              <c:f>Sheet1!$B$2:$B$4</c:f>
              <c:numCache>
                <c:formatCode>General</c:formatCode>
                <c:ptCount val="3"/>
                <c:pt idx="0">
                  <c:v>74</c:v>
                </c:pt>
                <c:pt idx="1">
                  <c:v>74</c:v>
                </c:pt>
                <c:pt idx="2">
                  <c:v>65</c:v>
                </c:pt>
              </c:numCache>
            </c:numRef>
          </c:val>
          <c:smooth val="0"/>
        </c:ser>
        <c:ser>
          <c:idx val="1"/>
          <c:order val="1"/>
          <c:tx>
            <c:strRef>
              <c:f>Sheet1!$C$1</c:f>
              <c:strCache>
                <c:ptCount val="1"/>
                <c:pt idx="0">
                  <c:v>Option 2</c:v>
                </c:pt>
              </c:strCache>
            </c:strRef>
          </c:tx>
          <c:marker>
            <c:symbol val="none"/>
          </c:marker>
          <c:cat>
            <c:strRef>
              <c:f>Sheet1!$A$2:$A$4</c:f>
              <c:strCache>
                <c:ptCount val="3"/>
                <c:pt idx="0">
                  <c:v>12 TRPs</c:v>
                </c:pt>
                <c:pt idx="1">
                  <c:v>6 TRPs</c:v>
                </c:pt>
                <c:pt idx="2">
                  <c:v>3 TRPs</c:v>
                </c:pt>
              </c:strCache>
            </c:strRef>
          </c:cat>
          <c:val>
            <c:numRef>
              <c:f>Sheet1!$C$2:$C$4</c:f>
              <c:numCache>
                <c:formatCode>General</c:formatCode>
                <c:ptCount val="3"/>
                <c:pt idx="0">
                  <c:v>92</c:v>
                </c:pt>
                <c:pt idx="1">
                  <c:v>85</c:v>
                </c:pt>
                <c:pt idx="2">
                  <c:v>57</c:v>
                </c:pt>
              </c:numCache>
            </c:numRef>
          </c:val>
          <c:smooth val="0"/>
        </c:ser>
        <c:ser>
          <c:idx val="2"/>
          <c:order val="2"/>
          <c:tx>
            <c:strRef>
              <c:f>Sheet1!$D$1</c:f>
              <c:strCache>
                <c:ptCount val="1"/>
                <c:pt idx="0">
                  <c:v>Option 3</c:v>
                </c:pt>
              </c:strCache>
            </c:strRef>
          </c:tx>
          <c:marker>
            <c:symbol val="none"/>
          </c:marker>
          <c:cat>
            <c:strRef>
              <c:f>Sheet1!$A$2:$A$4</c:f>
              <c:strCache>
                <c:ptCount val="3"/>
                <c:pt idx="0">
                  <c:v>12 TRPs</c:v>
                </c:pt>
                <c:pt idx="1">
                  <c:v>6 TRPs</c:v>
                </c:pt>
                <c:pt idx="2">
                  <c:v>3 TRPs</c:v>
                </c:pt>
              </c:strCache>
            </c:strRef>
          </c:cat>
          <c:val>
            <c:numRef>
              <c:f>Sheet1!$D$2:$D$4</c:f>
              <c:numCache>
                <c:formatCode>General</c:formatCode>
                <c:ptCount val="3"/>
                <c:pt idx="0">
                  <c:v>83</c:v>
                </c:pt>
                <c:pt idx="1">
                  <c:v>70</c:v>
                </c:pt>
                <c:pt idx="2">
                  <c:v>51</c:v>
                </c:pt>
              </c:numCache>
            </c:numRef>
          </c:val>
          <c:smooth val="0"/>
        </c:ser>
        <c:ser>
          <c:idx val="3"/>
          <c:order val="3"/>
          <c:tx>
            <c:strRef>
              <c:f>Sheet1!$E$1</c:f>
              <c:strCache>
                <c:ptCount val="1"/>
                <c:pt idx="0">
                  <c:v>Option 4</c:v>
                </c:pt>
              </c:strCache>
            </c:strRef>
          </c:tx>
          <c:marker>
            <c:symbol val="none"/>
          </c:marker>
          <c:cat>
            <c:strRef>
              <c:f>Sheet1!$A$2:$A$4</c:f>
              <c:strCache>
                <c:ptCount val="3"/>
                <c:pt idx="0">
                  <c:v>12 TRPs</c:v>
                </c:pt>
                <c:pt idx="1">
                  <c:v>6 TRPs</c:v>
                </c:pt>
                <c:pt idx="2">
                  <c:v>3 TRPs</c:v>
                </c:pt>
              </c:strCache>
            </c:strRef>
          </c:cat>
          <c:val>
            <c:numRef>
              <c:f>Sheet1!$E$2:$E$4</c:f>
              <c:numCache>
                <c:formatCode>General</c:formatCode>
                <c:ptCount val="3"/>
                <c:pt idx="0">
                  <c:v>83</c:v>
                </c:pt>
                <c:pt idx="1">
                  <c:v>71</c:v>
                </c:pt>
                <c:pt idx="2">
                  <c:v>43</c:v>
                </c:pt>
              </c:numCache>
            </c:numRef>
          </c:val>
          <c:smooth val="0"/>
        </c:ser>
        <c:dLbls>
          <c:showLegendKey val="0"/>
          <c:showVal val="0"/>
          <c:showCatName val="0"/>
          <c:showSerName val="0"/>
          <c:showPercent val="0"/>
          <c:showBubbleSize val="0"/>
        </c:dLbls>
        <c:marker val="1"/>
        <c:smooth val="0"/>
        <c:axId val="103516416"/>
        <c:axId val="103526400"/>
      </c:lineChart>
      <c:catAx>
        <c:axId val="103516416"/>
        <c:scaling>
          <c:orientation val="minMax"/>
        </c:scaling>
        <c:delete val="0"/>
        <c:axPos val="b"/>
        <c:numFmt formatCode="General" sourceLinked="0"/>
        <c:majorTickMark val="out"/>
        <c:minorTickMark val="none"/>
        <c:tickLblPos val="nextTo"/>
        <c:txPr>
          <a:bodyPr/>
          <a:lstStyle/>
          <a:p>
            <a:pPr>
              <a:defRPr sz="800"/>
            </a:pPr>
            <a:endParaRPr lang="en-US"/>
          </a:p>
        </c:txPr>
        <c:crossAx val="103526400"/>
        <c:crosses val="autoZero"/>
        <c:auto val="1"/>
        <c:lblAlgn val="ctr"/>
        <c:lblOffset val="100"/>
        <c:noMultiLvlLbl val="0"/>
      </c:catAx>
      <c:valAx>
        <c:axId val="103526400"/>
        <c:scaling>
          <c:orientation val="minMax"/>
        </c:scaling>
        <c:delete val="0"/>
        <c:axPos val="l"/>
        <c:majorGridlines/>
        <c:numFmt formatCode="General" sourceLinked="1"/>
        <c:majorTickMark val="out"/>
        <c:minorTickMark val="none"/>
        <c:tickLblPos val="nextTo"/>
        <c:txPr>
          <a:bodyPr/>
          <a:lstStyle/>
          <a:p>
            <a:pPr>
              <a:defRPr sz="800"/>
            </a:pPr>
            <a:endParaRPr lang="en-US"/>
          </a:p>
        </c:txPr>
        <c:crossAx val="103516416"/>
        <c:crosses val="autoZero"/>
        <c:crossBetween val="between"/>
      </c:valAx>
    </c:plotArea>
    <c:legend>
      <c:legendPos val="r"/>
      <c:layout>
        <c:manualLayout>
          <c:xMode val="edge"/>
          <c:yMode val="edge"/>
          <c:x val="0.174813214062535"/>
          <c:y val="0.38449535262222406"/>
          <c:w val="0.34635054759835981"/>
          <c:h val="0.44086992794615015"/>
        </c:manualLayout>
      </c:layout>
      <c:overlay val="1"/>
      <c:txPr>
        <a:bodyPr/>
        <a:lstStyle/>
        <a:p>
          <a:pPr>
            <a:defRPr sz="700"/>
          </a:pPr>
          <a:endParaRPr lang="en-US"/>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baseline="0"/>
              <a:t>30 GHz</a:t>
            </a:r>
            <a:endParaRPr lang="en-US"/>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12 TRPs</c:v>
                </c:pt>
                <c:pt idx="1">
                  <c:v>6 TRPs</c:v>
                </c:pt>
                <c:pt idx="2">
                  <c:v>3 TRPs</c:v>
                </c:pt>
              </c:strCache>
            </c:strRef>
          </c:cat>
          <c:val>
            <c:numRef>
              <c:f>Sheet1!$B$2:$B$4</c:f>
              <c:numCache>
                <c:formatCode>General</c:formatCode>
                <c:ptCount val="3"/>
                <c:pt idx="0">
                  <c:v>75</c:v>
                </c:pt>
                <c:pt idx="1">
                  <c:v>77</c:v>
                </c:pt>
                <c:pt idx="2">
                  <c:v>67</c:v>
                </c:pt>
              </c:numCache>
            </c:numRef>
          </c:val>
          <c:smooth val="0"/>
        </c:ser>
        <c:ser>
          <c:idx val="1"/>
          <c:order val="1"/>
          <c:tx>
            <c:strRef>
              <c:f>Sheet1!$C$1</c:f>
              <c:strCache>
                <c:ptCount val="1"/>
                <c:pt idx="0">
                  <c:v>Option 2</c:v>
                </c:pt>
              </c:strCache>
            </c:strRef>
          </c:tx>
          <c:marker>
            <c:symbol val="none"/>
          </c:marker>
          <c:cat>
            <c:strRef>
              <c:f>Sheet1!$A$2:$A$4</c:f>
              <c:strCache>
                <c:ptCount val="3"/>
                <c:pt idx="0">
                  <c:v>12 TRPs</c:v>
                </c:pt>
                <c:pt idx="1">
                  <c:v>6 TRPs</c:v>
                </c:pt>
                <c:pt idx="2">
                  <c:v>3 TRPs</c:v>
                </c:pt>
              </c:strCache>
            </c:strRef>
          </c:cat>
          <c:val>
            <c:numRef>
              <c:f>Sheet1!$C$2:$C$4</c:f>
              <c:numCache>
                <c:formatCode>General</c:formatCode>
                <c:ptCount val="3"/>
                <c:pt idx="0">
                  <c:v>92</c:v>
                </c:pt>
                <c:pt idx="1">
                  <c:v>85</c:v>
                </c:pt>
                <c:pt idx="2">
                  <c:v>57</c:v>
                </c:pt>
              </c:numCache>
            </c:numRef>
          </c:val>
          <c:smooth val="0"/>
        </c:ser>
        <c:ser>
          <c:idx val="2"/>
          <c:order val="2"/>
          <c:tx>
            <c:strRef>
              <c:f>Sheet1!$D$1</c:f>
              <c:strCache>
                <c:ptCount val="1"/>
                <c:pt idx="0">
                  <c:v>Option 3</c:v>
                </c:pt>
              </c:strCache>
            </c:strRef>
          </c:tx>
          <c:marker>
            <c:symbol val="none"/>
          </c:marker>
          <c:cat>
            <c:strRef>
              <c:f>Sheet1!$A$2:$A$4</c:f>
              <c:strCache>
                <c:ptCount val="3"/>
                <c:pt idx="0">
                  <c:v>12 TRPs</c:v>
                </c:pt>
                <c:pt idx="1">
                  <c:v>6 TRPs</c:v>
                </c:pt>
                <c:pt idx="2">
                  <c:v>3 TRPs</c:v>
                </c:pt>
              </c:strCache>
            </c:strRef>
          </c:cat>
          <c:val>
            <c:numRef>
              <c:f>Sheet1!$D$2:$D$4</c:f>
              <c:numCache>
                <c:formatCode>General</c:formatCode>
                <c:ptCount val="3"/>
                <c:pt idx="0">
                  <c:v>85</c:v>
                </c:pt>
                <c:pt idx="1">
                  <c:v>74</c:v>
                </c:pt>
                <c:pt idx="2">
                  <c:v>67</c:v>
                </c:pt>
              </c:numCache>
            </c:numRef>
          </c:val>
          <c:smooth val="0"/>
        </c:ser>
        <c:ser>
          <c:idx val="3"/>
          <c:order val="3"/>
          <c:tx>
            <c:strRef>
              <c:f>Sheet1!$E$1</c:f>
              <c:strCache>
                <c:ptCount val="1"/>
                <c:pt idx="0">
                  <c:v>Option 4</c:v>
                </c:pt>
              </c:strCache>
            </c:strRef>
          </c:tx>
          <c:marker>
            <c:symbol val="none"/>
          </c:marker>
          <c:cat>
            <c:strRef>
              <c:f>Sheet1!$A$2:$A$4</c:f>
              <c:strCache>
                <c:ptCount val="3"/>
                <c:pt idx="0">
                  <c:v>12 TRPs</c:v>
                </c:pt>
                <c:pt idx="1">
                  <c:v>6 TRPs</c:v>
                </c:pt>
                <c:pt idx="2">
                  <c:v>3 TRPs</c:v>
                </c:pt>
              </c:strCache>
            </c:strRef>
          </c:cat>
          <c:val>
            <c:numRef>
              <c:f>Sheet1!$E$2:$E$4</c:f>
              <c:numCache>
                <c:formatCode>General</c:formatCode>
                <c:ptCount val="3"/>
                <c:pt idx="0">
                  <c:v>85</c:v>
                </c:pt>
                <c:pt idx="1">
                  <c:v>74</c:v>
                </c:pt>
                <c:pt idx="2">
                  <c:v>50</c:v>
                </c:pt>
              </c:numCache>
            </c:numRef>
          </c:val>
          <c:smooth val="0"/>
        </c:ser>
        <c:dLbls>
          <c:showLegendKey val="0"/>
          <c:showVal val="0"/>
          <c:showCatName val="0"/>
          <c:showSerName val="0"/>
          <c:showPercent val="0"/>
          <c:showBubbleSize val="0"/>
        </c:dLbls>
        <c:marker val="1"/>
        <c:smooth val="0"/>
        <c:axId val="44886272"/>
        <c:axId val="96616448"/>
      </c:lineChart>
      <c:catAx>
        <c:axId val="44886272"/>
        <c:scaling>
          <c:orientation val="minMax"/>
        </c:scaling>
        <c:delete val="0"/>
        <c:axPos val="b"/>
        <c:numFmt formatCode="General" sourceLinked="0"/>
        <c:majorTickMark val="out"/>
        <c:minorTickMark val="none"/>
        <c:tickLblPos val="nextTo"/>
        <c:txPr>
          <a:bodyPr/>
          <a:lstStyle/>
          <a:p>
            <a:pPr>
              <a:defRPr sz="800"/>
            </a:pPr>
            <a:endParaRPr lang="en-US"/>
          </a:p>
        </c:txPr>
        <c:crossAx val="96616448"/>
        <c:crosses val="autoZero"/>
        <c:auto val="1"/>
        <c:lblAlgn val="ctr"/>
        <c:lblOffset val="100"/>
        <c:noMultiLvlLbl val="0"/>
      </c:catAx>
      <c:valAx>
        <c:axId val="96616448"/>
        <c:scaling>
          <c:orientation val="minMax"/>
        </c:scaling>
        <c:delete val="0"/>
        <c:axPos val="l"/>
        <c:majorGridlines/>
        <c:numFmt formatCode="General" sourceLinked="1"/>
        <c:majorTickMark val="out"/>
        <c:minorTickMark val="none"/>
        <c:tickLblPos val="nextTo"/>
        <c:txPr>
          <a:bodyPr/>
          <a:lstStyle/>
          <a:p>
            <a:pPr>
              <a:defRPr sz="800"/>
            </a:pPr>
            <a:endParaRPr lang="en-US"/>
          </a:p>
        </c:txPr>
        <c:crossAx val="44886272"/>
        <c:crosses val="autoZero"/>
        <c:crossBetween val="between"/>
      </c:valAx>
    </c:plotArea>
    <c:legend>
      <c:legendPos val="r"/>
      <c:layout>
        <c:manualLayout>
          <c:xMode val="edge"/>
          <c:yMode val="edge"/>
          <c:x val="0.27599256092794217"/>
          <c:y val="0.38494555329422803"/>
          <c:w val="0.34635054759835981"/>
          <c:h val="0.44086992794615015"/>
        </c:manualLayout>
      </c:layout>
      <c:overlay val="1"/>
      <c:txPr>
        <a:bodyPr/>
        <a:lstStyle/>
        <a:p>
          <a:pPr>
            <a:defRPr sz="700"/>
          </a:pPr>
          <a:endParaRPr lang="en-US"/>
        </a:p>
      </c:txPr>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baseline="0"/>
              <a:t>70 GHz</a:t>
            </a:r>
            <a:endParaRPr lang="en-US"/>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12 TRPs</c:v>
                </c:pt>
                <c:pt idx="1">
                  <c:v>6 TRPs</c:v>
                </c:pt>
                <c:pt idx="2">
                  <c:v>3 TRPs</c:v>
                </c:pt>
              </c:strCache>
            </c:strRef>
          </c:cat>
          <c:val>
            <c:numRef>
              <c:f>Sheet1!$B$2:$B$4</c:f>
              <c:numCache>
                <c:formatCode>General</c:formatCode>
                <c:ptCount val="3"/>
                <c:pt idx="0">
                  <c:v>75</c:v>
                </c:pt>
                <c:pt idx="1">
                  <c:v>76</c:v>
                </c:pt>
                <c:pt idx="2">
                  <c:v>72</c:v>
                </c:pt>
              </c:numCache>
            </c:numRef>
          </c:val>
          <c:smooth val="0"/>
        </c:ser>
        <c:ser>
          <c:idx val="1"/>
          <c:order val="1"/>
          <c:tx>
            <c:strRef>
              <c:f>Sheet1!$C$1</c:f>
              <c:strCache>
                <c:ptCount val="1"/>
                <c:pt idx="0">
                  <c:v>Option 2</c:v>
                </c:pt>
              </c:strCache>
            </c:strRef>
          </c:tx>
          <c:marker>
            <c:symbol val="none"/>
          </c:marker>
          <c:cat>
            <c:strRef>
              <c:f>Sheet1!$A$2:$A$4</c:f>
              <c:strCache>
                <c:ptCount val="3"/>
                <c:pt idx="0">
                  <c:v>12 TRPs</c:v>
                </c:pt>
                <c:pt idx="1">
                  <c:v>6 TRPs</c:v>
                </c:pt>
                <c:pt idx="2">
                  <c:v>3 TRPs</c:v>
                </c:pt>
              </c:strCache>
            </c:strRef>
          </c:cat>
          <c:val>
            <c:numRef>
              <c:f>Sheet1!$C$2:$C$4</c:f>
              <c:numCache>
                <c:formatCode>General</c:formatCode>
                <c:ptCount val="3"/>
                <c:pt idx="0">
                  <c:v>92</c:v>
                </c:pt>
                <c:pt idx="1">
                  <c:v>85</c:v>
                </c:pt>
                <c:pt idx="2">
                  <c:v>60</c:v>
                </c:pt>
              </c:numCache>
            </c:numRef>
          </c:val>
          <c:smooth val="0"/>
        </c:ser>
        <c:ser>
          <c:idx val="2"/>
          <c:order val="2"/>
          <c:tx>
            <c:strRef>
              <c:f>Sheet1!$D$1</c:f>
              <c:strCache>
                <c:ptCount val="1"/>
                <c:pt idx="0">
                  <c:v>Option 3</c:v>
                </c:pt>
              </c:strCache>
            </c:strRef>
          </c:tx>
          <c:marker>
            <c:symbol val="none"/>
          </c:marker>
          <c:cat>
            <c:strRef>
              <c:f>Sheet1!$A$2:$A$4</c:f>
              <c:strCache>
                <c:ptCount val="3"/>
                <c:pt idx="0">
                  <c:v>12 TRPs</c:v>
                </c:pt>
                <c:pt idx="1">
                  <c:v>6 TRPs</c:v>
                </c:pt>
                <c:pt idx="2">
                  <c:v>3 TRPs</c:v>
                </c:pt>
              </c:strCache>
            </c:strRef>
          </c:cat>
          <c:val>
            <c:numRef>
              <c:f>Sheet1!$D$2:$D$4</c:f>
              <c:numCache>
                <c:formatCode>General</c:formatCode>
                <c:ptCount val="3"/>
                <c:pt idx="0">
                  <c:v>85</c:v>
                </c:pt>
                <c:pt idx="1">
                  <c:v>81</c:v>
                </c:pt>
                <c:pt idx="2">
                  <c:v>82</c:v>
                </c:pt>
              </c:numCache>
            </c:numRef>
          </c:val>
          <c:smooth val="0"/>
        </c:ser>
        <c:ser>
          <c:idx val="3"/>
          <c:order val="3"/>
          <c:tx>
            <c:strRef>
              <c:f>Sheet1!$E$1</c:f>
              <c:strCache>
                <c:ptCount val="1"/>
                <c:pt idx="0">
                  <c:v>Option 4</c:v>
                </c:pt>
              </c:strCache>
            </c:strRef>
          </c:tx>
          <c:marker>
            <c:symbol val="none"/>
          </c:marker>
          <c:cat>
            <c:strRef>
              <c:f>Sheet1!$A$2:$A$4</c:f>
              <c:strCache>
                <c:ptCount val="3"/>
                <c:pt idx="0">
                  <c:v>12 TRPs</c:v>
                </c:pt>
                <c:pt idx="1">
                  <c:v>6 TRPs</c:v>
                </c:pt>
                <c:pt idx="2">
                  <c:v>3 TRPs</c:v>
                </c:pt>
              </c:strCache>
            </c:strRef>
          </c:cat>
          <c:val>
            <c:numRef>
              <c:f>Sheet1!$E$2:$E$4</c:f>
              <c:numCache>
                <c:formatCode>General</c:formatCode>
                <c:ptCount val="3"/>
                <c:pt idx="0">
                  <c:v>85</c:v>
                </c:pt>
                <c:pt idx="1">
                  <c:v>80</c:v>
                </c:pt>
                <c:pt idx="2">
                  <c:v>67</c:v>
                </c:pt>
              </c:numCache>
            </c:numRef>
          </c:val>
          <c:smooth val="0"/>
        </c:ser>
        <c:dLbls>
          <c:showLegendKey val="0"/>
          <c:showVal val="0"/>
          <c:showCatName val="0"/>
          <c:showSerName val="0"/>
          <c:showPercent val="0"/>
          <c:showBubbleSize val="0"/>
        </c:dLbls>
        <c:marker val="1"/>
        <c:smooth val="0"/>
        <c:axId val="118556928"/>
        <c:axId val="118562816"/>
      </c:lineChart>
      <c:catAx>
        <c:axId val="118556928"/>
        <c:scaling>
          <c:orientation val="minMax"/>
        </c:scaling>
        <c:delete val="0"/>
        <c:axPos val="b"/>
        <c:numFmt formatCode="General" sourceLinked="0"/>
        <c:majorTickMark val="out"/>
        <c:minorTickMark val="none"/>
        <c:tickLblPos val="nextTo"/>
        <c:txPr>
          <a:bodyPr/>
          <a:lstStyle/>
          <a:p>
            <a:pPr>
              <a:defRPr sz="800"/>
            </a:pPr>
            <a:endParaRPr lang="en-US"/>
          </a:p>
        </c:txPr>
        <c:crossAx val="118562816"/>
        <c:crosses val="autoZero"/>
        <c:auto val="1"/>
        <c:lblAlgn val="ctr"/>
        <c:lblOffset val="100"/>
        <c:noMultiLvlLbl val="0"/>
      </c:catAx>
      <c:valAx>
        <c:axId val="118562816"/>
        <c:scaling>
          <c:orientation val="minMax"/>
        </c:scaling>
        <c:delete val="0"/>
        <c:axPos val="l"/>
        <c:majorGridlines/>
        <c:numFmt formatCode="General" sourceLinked="1"/>
        <c:majorTickMark val="out"/>
        <c:minorTickMark val="none"/>
        <c:tickLblPos val="nextTo"/>
        <c:txPr>
          <a:bodyPr/>
          <a:lstStyle/>
          <a:p>
            <a:pPr>
              <a:defRPr sz="800"/>
            </a:pPr>
            <a:endParaRPr lang="en-US"/>
          </a:p>
        </c:txPr>
        <c:crossAx val="118556928"/>
        <c:crosses val="autoZero"/>
        <c:crossBetween val="between"/>
      </c:valAx>
    </c:plotArea>
    <c:legend>
      <c:legendPos val="r"/>
      <c:layout>
        <c:manualLayout>
          <c:xMode val="edge"/>
          <c:yMode val="edge"/>
          <c:x val="0.27599256092794217"/>
          <c:y val="0.38494555329422803"/>
          <c:w val="0.34635054759835981"/>
          <c:h val="0.44086992794615015"/>
        </c:manualLayout>
      </c:layout>
      <c:overlay val="1"/>
      <c:txPr>
        <a:bodyPr/>
        <a:lstStyle/>
        <a:p>
          <a:pPr>
            <a:defRPr sz="700"/>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9379B-0719-462D-B037-4F1D7C5C9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1875</Words>
  <Characters>10692</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12542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홍진영/표준전략그룹(DMC연)/E4(선임)/삼성전자</dc:creator>
  <cp:lastModifiedBy>Young Han Nam</cp:lastModifiedBy>
  <cp:revision>7</cp:revision>
  <cp:lastPrinted>2015-09-08T16:53:00Z</cp:lastPrinted>
  <dcterms:created xsi:type="dcterms:W3CDTF">2016-05-13T18:01:00Z</dcterms:created>
  <dcterms:modified xsi:type="dcterms:W3CDTF">2016-05-13T18:28:00Z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GM_SYS_Data0">
    <vt:lpwstr>eNptzsEKQEAQxvE9K+8gd8lVy7uIFWXRojy+/9Z3kBx+bTPz7TTWGDOgw6k3ww2PBSsONMhx
Iahfa7ZhxwSnOs4L9Kq98l5/CvVHmZV1yn3vir1KN7Sw2uWUCa8dcX/5ypU/++IsRYIHh7wW
ywAAAAAAAAAAAAAAAAAAAAAAAAAAAAAAAAAAAAAAAAAAAAAAAAAAAAAAAAAAAAAAAAAAAAAA
AAAAAAAAAAAAAAAAAAAAAAAAAAAAAAAAAAAA</vt:lpwstr>
  </property>
  <property fmtid="{D5CDD505-2E9C-101B-9397-08002B2CF9AE}" pid="3" name="SGM_SYS_Data1">
    <vt:lpwstr>AAAAAAAAAAAAAAAAAAAAAAAAAAAAAAAAAAAA
AAAAAAAAAAAAAAAAAAAAAAAAAAAAAAAAAAAAAAAAAAAAAAAAAAAAAAAAAAAAAAAAAAAAAAAA
AAAAAAAAAAAAAA==</vt:lpwstr>
  </property>
  <property fmtid="{D5CDD505-2E9C-101B-9397-08002B2CF9AE}" pid="4" name="SGM_SYS_DataCount">
    <vt:i4>2</vt:i4>
  </property>
  <property fmtid="{D5CDD505-2E9C-101B-9397-08002B2CF9AE}" pid="5" name="SGM_SYS_DataOriginalSize">
    <vt:i4>264</vt:i4>
  </property>
</Properties>
</file>